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9A224" w14:textId="6AD53DB3" w:rsidR="00A309BE" w:rsidRPr="00CF195E" w:rsidRDefault="00FA010D" w:rsidP="00DA32B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A09047" wp14:editId="73CBE9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9C2D4F">
        <w:rPr>
          <w:b/>
          <w:bCs/>
          <w:lang w:eastAsia="zh-CN"/>
        </w:rPr>
        <w:t>3GPP TSG RAN WG1 Meeting #100-e                    </w:t>
      </w:r>
      <w:r w:rsidR="009C2D4F">
        <w:rPr>
          <w:b/>
          <w:kern w:val="2"/>
          <w:lang w:eastAsia="zh-CN"/>
        </w:rPr>
        <w:tab/>
      </w:r>
      <w:r w:rsidR="00952479" w:rsidRPr="00952479">
        <w:rPr>
          <w:b/>
          <w:kern w:val="2"/>
          <w:lang w:eastAsia="zh-CN"/>
        </w:rPr>
        <w:t>R1-2001144</w:t>
      </w:r>
    </w:p>
    <w:p w14:paraId="2A64ABE8" w14:textId="77777777" w:rsidR="009C2D4F" w:rsidRDefault="009C2D4F" w:rsidP="009C2D4F">
      <w:pPr>
        <w:rPr>
          <w:b/>
          <w:bCs/>
          <w:lang w:eastAsia="zh-CN"/>
        </w:rPr>
      </w:pPr>
      <w:r>
        <w:rPr>
          <w:b/>
          <w:bCs/>
          <w:lang w:eastAsia="zh-CN"/>
        </w:rPr>
        <w:t>February 24 - March 6, 2020</w:t>
      </w:r>
    </w:p>
    <w:p w14:paraId="49247C88" w14:textId="77777777" w:rsidR="009C0564" w:rsidRPr="00763428" w:rsidRDefault="009C0564" w:rsidP="00DA32B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7CA56AF" w14:textId="3CB8C36B" w:rsidR="009C0564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B613F">
        <w:rPr>
          <w:b/>
          <w:kern w:val="2"/>
          <w:lang w:eastAsia="zh-CN"/>
        </w:rPr>
        <w:t>7.2.2.</w:t>
      </w:r>
      <w:r w:rsidR="00026598">
        <w:rPr>
          <w:b/>
          <w:kern w:val="2"/>
          <w:lang w:eastAsia="zh-CN"/>
        </w:rPr>
        <w:t>2</w:t>
      </w:r>
    </w:p>
    <w:p w14:paraId="486C32EB" w14:textId="5922D409" w:rsidR="00BC1C3C" w:rsidRPr="00CF195E" w:rsidRDefault="00305FF9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384D37">
        <w:rPr>
          <w:b/>
          <w:kern w:val="2"/>
          <w:lang w:eastAsia="zh-CN"/>
        </w:rPr>
        <w:t>Charter Communications</w:t>
      </w:r>
    </w:p>
    <w:p w14:paraId="79EA35D0" w14:textId="2A88CD22" w:rsidR="0026538C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B613F" w:rsidRPr="007B613F">
        <w:rPr>
          <w:b/>
          <w:kern w:val="2"/>
          <w:lang w:eastAsia="zh-CN"/>
        </w:rPr>
        <w:t xml:space="preserve">Feature lead summary#1 on NR-U </w:t>
      </w:r>
      <w:r w:rsidR="00384D37">
        <w:rPr>
          <w:b/>
          <w:kern w:val="2"/>
          <w:lang w:eastAsia="zh-CN"/>
        </w:rPr>
        <w:t>initial access procedures</w:t>
      </w:r>
    </w:p>
    <w:p w14:paraId="291F619A" w14:textId="77777777" w:rsidR="009C0564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3F0204C" w14:textId="77777777" w:rsidR="009C0564" w:rsidRPr="00CF195E" w:rsidRDefault="009C0564" w:rsidP="00DA32B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E13C4CD" w14:textId="77777777" w:rsidR="009C0564" w:rsidRPr="00CF195E" w:rsidRDefault="009C0564" w:rsidP="00DA32BF">
      <w:pPr>
        <w:pStyle w:val="Heading1"/>
        <w:spacing w:before="0" w:after="0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7771A0FF" w14:textId="59C0FCC6" w:rsidR="00EB2331" w:rsidRDefault="007B613F" w:rsidP="00DA32B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number of </w:t>
      </w:r>
      <w:r w:rsidR="007E78AA">
        <w:rPr>
          <w:rFonts w:eastAsiaTheme="minorEastAsia"/>
          <w:lang w:eastAsia="zh-CN"/>
        </w:rPr>
        <w:t xml:space="preserve">proposed </w:t>
      </w:r>
      <w:r>
        <w:rPr>
          <w:rFonts w:eastAsiaTheme="minorEastAsia" w:hint="eastAsia"/>
          <w:lang w:eastAsia="zh-CN"/>
        </w:rPr>
        <w:t xml:space="preserve">corrections to </w:t>
      </w:r>
      <w:r w:rsidR="00DF13E6">
        <w:rPr>
          <w:rFonts w:eastAsiaTheme="minorEastAsia"/>
          <w:lang w:eastAsia="zh-CN"/>
        </w:rPr>
        <w:t>Rel-</w:t>
      </w:r>
      <w:r>
        <w:rPr>
          <w:rFonts w:eastAsiaTheme="minorEastAsia" w:hint="eastAsia"/>
          <w:lang w:eastAsia="zh-CN"/>
        </w:rPr>
        <w:t xml:space="preserve">16 specifications </w:t>
      </w:r>
      <w:r>
        <w:rPr>
          <w:rFonts w:eastAsiaTheme="minorEastAsia"/>
          <w:lang w:eastAsia="zh-CN"/>
        </w:rPr>
        <w:t xml:space="preserve">have been submitted </w:t>
      </w:r>
      <w:r w:rsidR="00A53D99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 RAN1#100-e on </w:t>
      </w:r>
      <w:r w:rsidR="00DF13E6">
        <w:rPr>
          <w:rFonts w:eastAsiaTheme="minorEastAsia"/>
          <w:lang w:eastAsia="zh-CN"/>
        </w:rPr>
        <w:t>initial access procedures</w:t>
      </w:r>
      <w:r>
        <w:rPr>
          <w:rFonts w:eastAsiaTheme="minorEastAsia"/>
          <w:lang w:eastAsia="zh-CN"/>
        </w:rPr>
        <w:t xml:space="preserve"> for NR-U. This first summary provides a list of the submitted corrections</w:t>
      </w:r>
      <w:r w:rsidR="00114042">
        <w:rPr>
          <w:rFonts w:eastAsiaTheme="minorEastAsia"/>
          <w:lang w:eastAsia="zh-CN"/>
        </w:rPr>
        <w:t>/clarifications</w:t>
      </w:r>
      <w:r>
        <w:rPr>
          <w:rFonts w:eastAsiaTheme="minorEastAsia"/>
          <w:lang w:eastAsia="zh-CN"/>
        </w:rPr>
        <w:t xml:space="preserve"> and a proposal for </w:t>
      </w:r>
      <w:r w:rsidR="007E78AA">
        <w:rPr>
          <w:rFonts w:eastAsiaTheme="minorEastAsia"/>
          <w:lang w:eastAsia="zh-CN"/>
        </w:rPr>
        <w:t xml:space="preserve">3 </w:t>
      </w:r>
      <w:r>
        <w:rPr>
          <w:rFonts w:eastAsiaTheme="minorEastAsia"/>
          <w:lang w:eastAsia="zh-CN"/>
        </w:rPr>
        <w:t>email discussions to resolve the corrections identified as higher priority.</w:t>
      </w:r>
    </w:p>
    <w:p w14:paraId="5ABF6C9D" w14:textId="77777777" w:rsidR="005F455B" w:rsidRPr="007B613F" w:rsidRDefault="005F455B" w:rsidP="00DA32BF">
      <w:pPr>
        <w:spacing w:after="0"/>
        <w:rPr>
          <w:rFonts w:eastAsiaTheme="minorEastAsia"/>
          <w:lang w:eastAsia="zh-CN"/>
        </w:rPr>
      </w:pPr>
    </w:p>
    <w:p w14:paraId="5D3A3D23" w14:textId="5437ACF7" w:rsidR="009A3A86" w:rsidRDefault="00AE5D93" w:rsidP="00DA32BF">
      <w:pPr>
        <w:pStyle w:val="Heading1"/>
        <w:spacing w:before="0" w:after="0"/>
      </w:pPr>
      <w:bookmarkStart w:id="2" w:name="_Ref129681832"/>
      <w:r>
        <w:t>C</w:t>
      </w:r>
      <w:r w:rsidR="007B613F">
        <w:t>orrections</w:t>
      </w:r>
      <w:r w:rsidR="006D62BC" w:rsidRPr="00CF195E">
        <w:t xml:space="preserve"> </w:t>
      </w:r>
      <w:r w:rsidR="00570D75">
        <w:t xml:space="preserve">for </w:t>
      </w:r>
      <w:r>
        <w:t>SS/PBCH Block</w:t>
      </w:r>
    </w:p>
    <w:p w14:paraId="1D8D4FE9" w14:textId="77777777" w:rsidR="000A4D8F" w:rsidRPr="0012052E" w:rsidRDefault="000A4D8F" w:rsidP="00DA32BF">
      <w:pPr>
        <w:spacing w:after="0"/>
        <w:rPr>
          <w:rFonts w:eastAsiaTheme="minorEastAsia"/>
          <w:lang w:eastAsia="zh-CN"/>
        </w:rPr>
      </w:pPr>
      <w:bookmarkStart w:id="3" w:name="_Ref124589665"/>
      <w:bookmarkStart w:id="4" w:name="_Ref71620620"/>
      <w:bookmarkStart w:id="5" w:name="_Ref124671424"/>
    </w:p>
    <w:p w14:paraId="592B9D89" w14:textId="77777777" w:rsidR="008A392B" w:rsidRPr="0012052E" w:rsidRDefault="008A392B" w:rsidP="00DA32BF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5284"/>
        <w:gridCol w:w="1674"/>
        <w:gridCol w:w="1374"/>
      </w:tblGrid>
      <w:tr w:rsidR="00402119" w14:paraId="13168000" w14:textId="77777777" w:rsidTr="00890100">
        <w:tc>
          <w:tcPr>
            <w:tcW w:w="975" w:type="dxa"/>
          </w:tcPr>
          <w:p w14:paraId="1FD81774" w14:textId="77777777" w:rsidR="0012052E" w:rsidRDefault="0012052E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284" w:type="dxa"/>
          </w:tcPr>
          <w:p w14:paraId="40088EAA" w14:textId="77777777" w:rsidR="0012052E" w:rsidRDefault="0012052E" w:rsidP="004E559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1674" w:type="dxa"/>
          </w:tcPr>
          <w:p w14:paraId="2355DB36" w14:textId="77777777" w:rsidR="0012052E" w:rsidRDefault="0012052E" w:rsidP="0089010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  <w:tc>
          <w:tcPr>
            <w:tcW w:w="1374" w:type="dxa"/>
          </w:tcPr>
          <w:p w14:paraId="2FC77D16" w14:textId="4AB8FF2A" w:rsidR="0012052E" w:rsidRDefault="007B2E09" w:rsidP="007B2E09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</w:t>
            </w:r>
            <w:r w:rsidR="00986C0D">
              <w:rPr>
                <w:rFonts w:eastAsiaTheme="minorEastAsia"/>
                <w:lang w:eastAsia="zh-CN"/>
              </w:rPr>
              <w:t>mail discussion</w:t>
            </w:r>
          </w:p>
        </w:tc>
      </w:tr>
      <w:tr w:rsidR="00402119" w14:paraId="44D0DCCC" w14:textId="77777777" w:rsidTr="00890100">
        <w:tc>
          <w:tcPr>
            <w:tcW w:w="975" w:type="dxa"/>
          </w:tcPr>
          <w:p w14:paraId="61392CA8" w14:textId="0749BCA7" w:rsidR="006D337D" w:rsidRDefault="00570D75" w:rsidP="004525F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2.1</w:t>
            </w:r>
          </w:p>
        </w:tc>
        <w:tc>
          <w:tcPr>
            <w:tcW w:w="5284" w:type="dxa"/>
          </w:tcPr>
          <w:p w14:paraId="69730CC2" w14:textId="4F795E18" w:rsidR="00573C5D" w:rsidRDefault="00570D75" w:rsidP="00381845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Determination of second offset for CORESET#0 when SSB is not on sync raster based on Alt-2 of email disc.</w:t>
            </w:r>
          </w:p>
        </w:tc>
        <w:tc>
          <w:tcPr>
            <w:tcW w:w="1674" w:type="dxa"/>
          </w:tcPr>
          <w:p w14:paraId="7DBD659C" w14:textId="75654903" w:rsidR="00573C5D" w:rsidRPr="006F256A" w:rsidRDefault="00570D75" w:rsidP="00890100">
            <w:pPr>
              <w:spacing w:after="0"/>
              <w:jc w:val="left"/>
            </w:pPr>
            <w:r w:rsidRPr="00570D75">
              <w:t>R1-2000725</w:t>
            </w:r>
          </w:p>
        </w:tc>
        <w:tc>
          <w:tcPr>
            <w:tcW w:w="1374" w:type="dxa"/>
          </w:tcPr>
          <w:p w14:paraId="65F00A87" w14:textId="423B9630" w:rsidR="0012052E" w:rsidRDefault="00905108" w:rsidP="00905108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1E611B">
              <w:rPr>
                <w:rFonts w:eastAsiaTheme="minorEastAsia"/>
                <w:highlight w:val="yellow"/>
                <w:lang w:eastAsia="zh-CN"/>
              </w:rPr>
              <w:t>Suggest to handle this in AI 7.2.2.1.1</w:t>
            </w:r>
          </w:p>
        </w:tc>
      </w:tr>
      <w:tr w:rsidR="008E22F3" w14:paraId="56BF17A3" w14:textId="77777777" w:rsidTr="00890100">
        <w:tc>
          <w:tcPr>
            <w:tcW w:w="975" w:type="dxa"/>
          </w:tcPr>
          <w:p w14:paraId="411A2733" w14:textId="6F50FB59" w:rsidR="006D337D" w:rsidRDefault="00952479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2.2</w:t>
            </w:r>
          </w:p>
        </w:tc>
        <w:tc>
          <w:tcPr>
            <w:tcW w:w="5284" w:type="dxa"/>
          </w:tcPr>
          <w:p w14:paraId="235EB428" w14:textId="06038A5F" w:rsidR="006D337D" w:rsidRDefault="00952479" w:rsidP="0089010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SSB position validation for FBE</w:t>
            </w:r>
          </w:p>
        </w:tc>
        <w:tc>
          <w:tcPr>
            <w:tcW w:w="1674" w:type="dxa"/>
          </w:tcPr>
          <w:p w14:paraId="03323A34" w14:textId="100B8E2F" w:rsidR="006D337D" w:rsidRPr="006D337D" w:rsidRDefault="00952479" w:rsidP="00890100">
            <w:pPr>
              <w:spacing w:after="0"/>
              <w:jc w:val="left"/>
            </w:pPr>
            <w:r w:rsidRPr="00952479">
              <w:t>R1-2000957</w:t>
            </w:r>
          </w:p>
        </w:tc>
        <w:tc>
          <w:tcPr>
            <w:tcW w:w="1374" w:type="dxa"/>
          </w:tcPr>
          <w:p w14:paraId="38EF7DEF" w14:textId="436201CD" w:rsidR="006D337D" w:rsidRDefault="00241C85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360D71" w14:paraId="16504425" w14:textId="77777777" w:rsidTr="004E559B">
        <w:tc>
          <w:tcPr>
            <w:tcW w:w="975" w:type="dxa"/>
          </w:tcPr>
          <w:p w14:paraId="77636AFF" w14:textId="08D6C1E3" w:rsidR="00360D71" w:rsidRDefault="00D246F3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2.3 </w:t>
            </w:r>
          </w:p>
        </w:tc>
        <w:tc>
          <w:tcPr>
            <w:tcW w:w="5284" w:type="dxa"/>
          </w:tcPr>
          <w:p w14:paraId="664C076C" w14:textId="7E2A795A" w:rsidR="00360D71" w:rsidRDefault="00D246F3" w:rsidP="004E559B">
            <w:pPr>
              <w:spacing w:after="0"/>
              <w:jc w:val="left"/>
            </w:pPr>
            <w:r w:rsidRPr="00D246F3">
              <w:t>UE performs rate-matching for all of SS/PBCH block candidate position indices (within configured DRS transmission window) QCLed with actually transmitted SS/PBCH block indices that are provided by ssb-PositionsInBurst in RMSI</w:t>
            </w:r>
          </w:p>
        </w:tc>
        <w:tc>
          <w:tcPr>
            <w:tcW w:w="1674" w:type="dxa"/>
          </w:tcPr>
          <w:p w14:paraId="0DC59E1E" w14:textId="702428E4" w:rsidR="00360D71" w:rsidRPr="00402119" w:rsidRDefault="00D246F3" w:rsidP="004E559B">
            <w:pPr>
              <w:spacing w:after="0"/>
              <w:jc w:val="left"/>
            </w:pPr>
            <w:r w:rsidRPr="00D246F3">
              <w:t>R1-2000664</w:t>
            </w:r>
          </w:p>
        </w:tc>
        <w:tc>
          <w:tcPr>
            <w:tcW w:w="1374" w:type="dxa"/>
          </w:tcPr>
          <w:p w14:paraId="714F9D3E" w14:textId="6583B7DC" w:rsidR="00360D71" w:rsidRDefault="00EE3424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360D71" w14:paraId="4F8334B5" w14:textId="77777777" w:rsidTr="004E559B">
        <w:tc>
          <w:tcPr>
            <w:tcW w:w="975" w:type="dxa"/>
          </w:tcPr>
          <w:p w14:paraId="67E24940" w14:textId="2D0F56A8" w:rsidR="00360D71" w:rsidRDefault="001E611B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2.4</w:t>
            </w:r>
          </w:p>
        </w:tc>
        <w:tc>
          <w:tcPr>
            <w:tcW w:w="5284" w:type="dxa"/>
          </w:tcPr>
          <w:p w14:paraId="70509CF8" w14:textId="10AA4FD4" w:rsidR="00360D71" w:rsidRPr="00114042" w:rsidRDefault="001E611B" w:rsidP="00114042">
            <w:pPr>
              <w:kinsoku w:val="0"/>
              <w:overflowPunct w:val="0"/>
              <w:spacing w:after="60"/>
              <w:textAlignment w:val="baseline"/>
            </w:pPr>
            <w:r>
              <w:t xml:space="preserve">Scrambling of PBCH in TS 38.212 Subclause </w:t>
            </w:r>
            <w:r w:rsidRPr="001E611B">
              <w:t>7.1.2</w:t>
            </w:r>
          </w:p>
        </w:tc>
        <w:tc>
          <w:tcPr>
            <w:tcW w:w="1674" w:type="dxa"/>
          </w:tcPr>
          <w:p w14:paraId="1FB85A4B" w14:textId="77777777" w:rsidR="00360D71" w:rsidRDefault="001E611B" w:rsidP="004E559B">
            <w:pPr>
              <w:spacing w:after="0"/>
              <w:jc w:val="left"/>
            </w:pPr>
            <w:r w:rsidRPr="001E611B">
              <w:t>R1-2000611</w:t>
            </w:r>
          </w:p>
          <w:p w14:paraId="0391241E" w14:textId="7E6CB3F4" w:rsidR="003462ED" w:rsidRPr="006D337D" w:rsidRDefault="003462ED" w:rsidP="004E559B">
            <w:pPr>
              <w:spacing w:after="0"/>
              <w:jc w:val="left"/>
            </w:pPr>
            <w:r w:rsidRPr="00A53D99">
              <w:rPr>
                <w:lang w:val="fr-FR"/>
              </w:rPr>
              <w:t>R1-2000499</w:t>
            </w:r>
          </w:p>
        </w:tc>
        <w:tc>
          <w:tcPr>
            <w:tcW w:w="1374" w:type="dxa"/>
          </w:tcPr>
          <w:p w14:paraId="72234E64" w14:textId="51F1379A" w:rsidR="00360D71" w:rsidRDefault="00241C85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9E60C2" w14:paraId="45306B22" w14:textId="77777777" w:rsidTr="00703370">
        <w:tc>
          <w:tcPr>
            <w:tcW w:w="975" w:type="dxa"/>
          </w:tcPr>
          <w:p w14:paraId="7DF29EF8" w14:textId="18C11481" w:rsidR="009E60C2" w:rsidRDefault="00114042" w:rsidP="009E60C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</w:t>
            </w:r>
            <w:r w:rsidR="00A53D9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5284" w:type="dxa"/>
          </w:tcPr>
          <w:p w14:paraId="5FC99A7C" w14:textId="239533F5" w:rsidR="009E60C2" w:rsidRPr="00402119" w:rsidRDefault="00114042" w:rsidP="0070337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114042">
              <w:rPr>
                <w:rFonts w:eastAsiaTheme="minorEastAsia"/>
                <w:lang w:eastAsia="zh-CN"/>
              </w:rPr>
              <w:t>Discuss</w:t>
            </w:r>
            <w:r>
              <w:rPr>
                <w:rFonts w:eastAsiaTheme="minorEastAsia"/>
                <w:lang w:eastAsia="zh-CN"/>
              </w:rPr>
              <w:t>/clarify</w:t>
            </w:r>
            <w:r w:rsidRPr="00114042">
              <w:rPr>
                <w:rFonts w:eastAsiaTheme="minorEastAsia"/>
                <w:lang w:eastAsia="zh-CN"/>
              </w:rPr>
              <w:t xml:space="preserve"> whether the transmission of repetition of SSBs with the same beam within DRS transmission window is allowed or not</w:t>
            </w:r>
          </w:p>
        </w:tc>
        <w:tc>
          <w:tcPr>
            <w:tcW w:w="1674" w:type="dxa"/>
          </w:tcPr>
          <w:p w14:paraId="14BE158D" w14:textId="5B5D9BD0" w:rsidR="009E60C2" w:rsidRPr="006D337D" w:rsidRDefault="00114042" w:rsidP="00703370">
            <w:pPr>
              <w:spacing w:after="0"/>
              <w:jc w:val="left"/>
            </w:pPr>
            <w:r w:rsidRPr="00114042">
              <w:t>R1-2000771</w:t>
            </w:r>
          </w:p>
        </w:tc>
        <w:tc>
          <w:tcPr>
            <w:tcW w:w="1374" w:type="dxa"/>
          </w:tcPr>
          <w:p w14:paraId="5B4D728D" w14:textId="09315695" w:rsidR="009E60C2" w:rsidRDefault="00EE3424" w:rsidP="0070337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890100" w14:paraId="3A04B65F" w14:textId="77777777" w:rsidTr="004E559B">
        <w:tc>
          <w:tcPr>
            <w:tcW w:w="975" w:type="dxa"/>
          </w:tcPr>
          <w:p w14:paraId="556344C9" w14:textId="423C5688" w:rsidR="00890100" w:rsidRDefault="00114042" w:rsidP="009E60C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</w:t>
            </w:r>
            <w:r w:rsidR="00A53D9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5284" w:type="dxa"/>
          </w:tcPr>
          <w:p w14:paraId="5C52C270" w14:textId="63199F29" w:rsidR="00890100" w:rsidRDefault="00114042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Missing instances of ‘</w:t>
            </w:r>
            <w:r w:rsidRPr="00114042">
              <w:rPr>
                <w:rFonts w:eastAsiaTheme="minorEastAsia"/>
                <w:lang w:eastAsia="zh-CN"/>
              </w:rPr>
              <w:t>candidate SS/PBCH block</w:t>
            </w:r>
            <w:r>
              <w:rPr>
                <w:rFonts w:eastAsiaTheme="minorEastAsia"/>
                <w:lang w:eastAsia="zh-CN"/>
              </w:rPr>
              <w:t xml:space="preserve"> index’ terminology in TS 38.212 </w:t>
            </w:r>
            <w:r w:rsidR="00371001" w:rsidRPr="00371001">
              <w:rPr>
                <w:rFonts w:eastAsiaTheme="minorEastAsia"/>
                <w:lang w:eastAsia="zh-CN"/>
              </w:rPr>
              <w:t>Subclause 7.1.2</w:t>
            </w:r>
            <w:r w:rsidR="00371001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and TS 38.213</w:t>
            </w:r>
            <w:r w:rsidR="00371001">
              <w:rPr>
                <w:rFonts w:eastAsiaTheme="minorEastAsia"/>
                <w:lang w:eastAsia="zh-CN"/>
              </w:rPr>
              <w:t xml:space="preserve"> Subclause 10.</w:t>
            </w:r>
          </w:p>
        </w:tc>
        <w:tc>
          <w:tcPr>
            <w:tcW w:w="1674" w:type="dxa"/>
          </w:tcPr>
          <w:p w14:paraId="6DFA2058" w14:textId="639CB36B" w:rsidR="00890100" w:rsidRPr="006D337D" w:rsidRDefault="00114042" w:rsidP="004E559B">
            <w:pPr>
              <w:spacing w:after="0"/>
              <w:jc w:val="left"/>
            </w:pPr>
            <w:r w:rsidRPr="00114042">
              <w:t>R1-2000771</w:t>
            </w:r>
          </w:p>
        </w:tc>
        <w:tc>
          <w:tcPr>
            <w:tcW w:w="1374" w:type="dxa"/>
          </w:tcPr>
          <w:p w14:paraId="2FB7D21F" w14:textId="50405625" w:rsidR="00890100" w:rsidRDefault="00EE3424" w:rsidP="004E559B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8E22F3" w:rsidRPr="008E22F3" w14:paraId="32C31148" w14:textId="77777777" w:rsidTr="00890100">
        <w:tc>
          <w:tcPr>
            <w:tcW w:w="975" w:type="dxa"/>
          </w:tcPr>
          <w:p w14:paraId="18C40820" w14:textId="7D3E4CDF" w:rsidR="008E22F3" w:rsidRDefault="00A53D99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2.7</w:t>
            </w:r>
          </w:p>
        </w:tc>
        <w:tc>
          <w:tcPr>
            <w:tcW w:w="5284" w:type="dxa"/>
          </w:tcPr>
          <w:p w14:paraId="33786E25" w14:textId="0F84A1C1" w:rsidR="008E22F3" w:rsidRDefault="003462ED" w:rsidP="003462ED">
            <w:pPr>
              <w:spacing w:after="0"/>
              <w:jc w:val="left"/>
            </w:pPr>
            <w:r>
              <w:t>Differentiation between serving cell and general SSB QCL derivation in TS 38.213 Subclause 4.1</w:t>
            </w:r>
          </w:p>
        </w:tc>
        <w:tc>
          <w:tcPr>
            <w:tcW w:w="1674" w:type="dxa"/>
          </w:tcPr>
          <w:p w14:paraId="5087022B" w14:textId="5231A761" w:rsidR="008E22F3" w:rsidRPr="008E22F3" w:rsidRDefault="00A53D99" w:rsidP="00890100">
            <w:pPr>
              <w:spacing w:after="0"/>
              <w:jc w:val="left"/>
              <w:rPr>
                <w:lang w:val="fr-FR"/>
              </w:rPr>
            </w:pPr>
            <w:r w:rsidRPr="00A53D99">
              <w:rPr>
                <w:lang w:val="fr-FR"/>
              </w:rPr>
              <w:t>R1-2000499</w:t>
            </w:r>
          </w:p>
        </w:tc>
        <w:tc>
          <w:tcPr>
            <w:tcW w:w="1374" w:type="dxa"/>
          </w:tcPr>
          <w:p w14:paraId="666B059C" w14:textId="472F2F12" w:rsidR="008E22F3" w:rsidRPr="008E22F3" w:rsidRDefault="00820708" w:rsidP="00986C0D">
            <w:pPr>
              <w:spacing w:after="0"/>
              <w:jc w:val="left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N</w:t>
            </w:r>
            <w:bookmarkStart w:id="6" w:name="_GoBack"/>
            <w:bookmarkEnd w:id="6"/>
          </w:p>
        </w:tc>
      </w:tr>
      <w:tr w:rsidR="002C3E8D" w14:paraId="541581C2" w14:textId="77777777" w:rsidTr="007B2E09">
        <w:tc>
          <w:tcPr>
            <w:tcW w:w="975" w:type="dxa"/>
          </w:tcPr>
          <w:p w14:paraId="319DA7EA" w14:textId="55DA1D31" w:rsidR="002C3E8D" w:rsidDel="007B2E09" w:rsidRDefault="0014041F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2.8</w:t>
            </w:r>
          </w:p>
        </w:tc>
        <w:tc>
          <w:tcPr>
            <w:tcW w:w="5284" w:type="dxa"/>
          </w:tcPr>
          <w:p w14:paraId="083F78A1" w14:textId="081455E8" w:rsidR="002C3E8D" w:rsidDel="007B2E09" w:rsidRDefault="0014041F" w:rsidP="0089010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Proposal: </w:t>
            </w:r>
            <w:r w:rsidRPr="0014041F">
              <w:rPr>
                <w:rFonts w:eastAsiaTheme="minorEastAsia"/>
                <w:lang w:eastAsia="zh-CN"/>
              </w:rPr>
              <w:t>Within a discovery burst transmission window, the number of candidate SS/PBCH blocks from the first transmitted SS/PBCH block and the last transmitted SS/PBCH block should not be greater than Q</w:t>
            </w:r>
          </w:p>
        </w:tc>
        <w:tc>
          <w:tcPr>
            <w:tcW w:w="1674" w:type="dxa"/>
          </w:tcPr>
          <w:p w14:paraId="060369F2" w14:textId="213FC2D2" w:rsidR="00E74C05" w:rsidDel="007B2E09" w:rsidRDefault="0014041F" w:rsidP="00890100">
            <w:pPr>
              <w:spacing w:after="0"/>
              <w:jc w:val="left"/>
            </w:pPr>
            <w:r w:rsidRPr="0014041F">
              <w:t>R1-2000438</w:t>
            </w:r>
          </w:p>
        </w:tc>
        <w:tc>
          <w:tcPr>
            <w:tcW w:w="1374" w:type="dxa"/>
          </w:tcPr>
          <w:p w14:paraId="4C0417E5" w14:textId="44D33592" w:rsidR="002C3E8D" w:rsidDel="007B2E09" w:rsidRDefault="00EE3424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A53D99" w14:paraId="60119D9A" w14:textId="77777777" w:rsidTr="007B2E09">
        <w:tc>
          <w:tcPr>
            <w:tcW w:w="975" w:type="dxa"/>
          </w:tcPr>
          <w:p w14:paraId="7E4593D8" w14:textId="5599008D" w:rsidR="00A53D99" w:rsidDel="007B2E09" w:rsidRDefault="0014041F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2.9</w:t>
            </w:r>
          </w:p>
        </w:tc>
        <w:tc>
          <w:tcPr>
            <w:tcW w:w="5284" w:type="dxa"/>
          </w:tcPr>
          <w:p w14:paraId="4E45D22F" w14:textId="7685349E" w:rsidR="00A53D99" w:rsidDel="007B2E09" w:rsidRDefault="0014041F" w:rsidP="0089010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Clarifications/default assumption of Q=8 for cases when Q is not signaled to UE in dedicated/broadcast signaling</w:t>
            </w:r>
          </w:p>
        </w:tc>
        <w:tc>
          <w:tcPr>
            <w:tcW w:w="1674" w:type="dxa"/>
          </w:tcPr>
          <w:p w14:paraId="679D33B5" w14:textId="77781196" w:rsidR="00A53D99" w:rsidDel="007B2E09" w:rsidRDefault="0014041F" w:rsidP="00890100">
            <w:pPr>
              <w:spacing w:after="0"/>
              <w:jc w:val="left"/>
            </w:pPr>
            <w:r w:rsidRPr="0014041F">
              <w:t>R1-2000438</w:t>
            </w:r>
          </w:p>
        </w:tc>
        <w:tc>
          <w:tcPr>
            <w:tcW w:w="1374" w:type="dxa"/>
          </w:tcPr>
          <w:p w14:paraId="14D59068" w14:textId="75BAF8A7" w:rsidR="00A53D99" w:rsidDel="007B2E09" w:rsidRDefault="00EE3424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14041F" w14:paraId="5163ECE4" w14:textId="77777777" w:rsidTr="007B2E09">
        <w:tc>
          <w:tcPr>
            <w:tcW w:w="975" w:type="dxa"/>
          </w:tcPr>
          <w:p w14:paraId="69EE1D5E" w14:textId="0F71A0F9" w:rsidR="0014041F" w:rsidDel="007B2E09" w:rsidRDefault="00AE5D93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2.10</w:t>
            </w:r>
          </w:p>
        </w:tc>
        <w:tc>
          <w:tcPr>
            <w:tcW w:w="5284" w:type="dxa"/>
          </w:tcPr>
          <w:p w14:paraId="6EE98978" w14:textId="170A5AAE" w:rsidR="0014041F" w:rsidDel="007B2E09" w:rsidRDefault="00AE5D93" w:rsidP="00890100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LS to RAN2/RAN4 on candidate SS/PBCH block index and SS/PBCH block index terminology for alignment</w:t>
            </w:r>
          </w:p>
        </w:tc>
        <w:tc>
          <w:tcPr>
            <w:tcW w:w="1674" w:type="dxa"/>
          </w:tcPr>
          <w:p w14:paraId="104BB722" w14:textId="16DADD1F" w:rsidR="0014041F" w:rsidDel="007B2E09" w:rsidRDefault="00AE5D93" w:rsidP="00890100">
            <w:pPr>
              <w:spacing w:after="0"/>
              <w:jc w:val="left"/>
            </w:pPr>
            <w:r w:rsidRPr="00AE5D93">
              <w:t>R1-2000471</w:t>
            </w:r>
          </w:p>
        </w:tc>
        <w:tc>
          <w:tcPr>
            <w:tcW w:w="1374" w:type="dxa"/>
          </w:tcPr>
          <w:p w14:paraId="43BD549D" w14:textId="20E21DF9" w:rsidR="0014041F" w:rsidDel="007B2E09" w:rsidRDefault="00EE3424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8E22F3" w14:paraId="782A2F2D" w14:textId="77777777" w:rsidTr="00890100">
        <w:tc>
          <w:tcPr>
            <w:tcW w:w="975" w:type="dxa"/>
          </w:tcPr>
          <w:p w14:paraId="25F1820F" w14:textId="16E07E3D" w:rsidR="006D337D" w:rsidRDefault="00AE5D93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2.11</w:t>
            </w:r>
          </w:p>
        </w:tc>
        <w:tc>
          <w:tcPr>
            <w:tcW w:w="5284" w:type="dxa"/>
          </w:tcPr>
          <w:p w14:paraId="3D1730F9" w14:textId="773C5C74" w:rsidR="000E6350" w:rsidRPr="00890100" w:rsidRDefault="00AE5D93" w:rsidP="000E62AB">
            <w:pPr>
              <w:spacing w:after="0"/>
              <w:jc w:val="lef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UE behavior in case </w:t>
            </w:r>
            <w:r w:rsidRPr="00AE5D93">
              <w:rPr>
                <w:rFonts w:eastAsiaTheme="minorEastAsia"/>
                <w:lang w:val="en-GB" w:eastAsia="zh-CN"/>
              </w:rPr>
              <w:t>GSCN offset refers to a GSCN which is not allowed</w:t>
            </w:r>
            <w:r>
              <w:rPr>
                <w:rFonts w:eastAsiaTheme="minorEastAsia"/>
                <w:lang w:val="en-GB" w:eastAsia="zh-CN"/>
              </w:rPr>
              <w:t xml:space="preserve"> in n46</w:t>
            </w:r>
          </w:p>
        </w:tc>
        <w:tc>
          <w:tcPr>
            <w:tcW w:w="1674" w:type="dxa"/>
          </w:tcPr>
          <w:p w14:paraId="3DBE8AC9" w14:textId="72F7657E" w:rsidR="008E22F3" w:rsidRPr="006D337D" w:rsidRDefault="00AE5D93" w:rsidP="00890100">
            <w:pPr>
              <w:spacing w:after="0"/>
              <w:jc w:val="left"/>
            </w:pPr>
            <w:r w:rsidRPr="00AE5D93">
              <w:t>R1-2000471</w:t>
            </w:r>
          </w:p>
        </w:tc>
        <w:tc>
          <w:tcPr>
            <w:tcW w:w="1374" w:type="dxa"/>
          </w:tcPr>
          <w:p w14:paraId="51DF220D" w14:textId="21EBEE57" w:rsidR="006D337D" w:rsidRDefault="00241C85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9A698F" w14:paraId="2188A61C" w14:textId="77777777" w:rsidTr="00890100">
        <w:tc>
          <w:tcPr>
            <w:tcW w:w="975" w:type="dxa"/>
          </w:tcPr>
          <w:p w14:paraId="038DF07E" w14:textId="4D47BE13" w:rsidR="009A698F" w:rsidRDefault="009A698F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2.12</w:t>
            </w:r>
          </w:p>
        </w:tc>
        <w:tc>
          <w:tcPr>
            <w:tcW w:w="5284" w:type="dxa"/>
          </w:tcPr>
          <w:p w14:paraId="774FD714" w14:textId="62C3AC35" w:rsidR="009A698F" w:rsidRDefault="009A698F" w:rsidP="000E62AB">
            <w:pPr>
              <w:spacing w:after="0"/>
              <w:jc w:val="lef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Proposal: “</w:t>
            </w:r>
            <w:r w:rsidRPr="009A698F">
              <w:rPr>
                <w:rFonts w:eastAsiaTheme="minorEastAsia"/>
                <w:lang w:val="en-GB" w:eastAsia="zh-CN"/>
              </w:rPr>
              <w:t>For the CSI-RS outside DRS window, the associated SSB index should be the SSB index, for the CSI-RS inside DRS window, the associated SSB should be the candidate SSB index</w:t>
            </w:r>
            <w:r>
              <w:rPr>
                <w:rFonts w:eastAsiaTheme="minorEastAsia"/>
                <w:lang w:val="en-GB" w:eastAsia="zh-CN"/>
              </w:rPr>
              <w:t>.”</w:t>
            </w:r>
          </w:p>
        </w:tc>
        <w:tc>
          <w:tcPr>
            <w:tcW w:w="1674" w:type="dxa"/>
          </w:tcPr>
          <w:p w14:paraId="4CFB1B24" w14:textId="75D0D57A" w:rsidR="009A698F" w:rsidRPr="00AE5D93" w:rsidRDefault="009A698F" w:rsidP="00890100">
            <w:pPr>
              <w:spacing w:after="0"/>
              <w:jc w:val="left"/>
            </w:pPr>
            <w:r w:rsidRPr="00AE5D93">
              <w:t>R1-2000471</w:t>
            </w:r>
          </w:p>
        </w:tc>
        <w:tc>
          <w:tcPr>
            <w:tcW w:w="1374" w:type="dxa"/>
          </w:tcPr>
          <w:p w14:paraId="584D1E1A" w14:textId="1DA4A450" w:rsidR="009A698F" w:rsidRDefault="00EE3424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9A698F" w14:paraId="2899DE2D" w14:textId="77777777" w:rsidTr="00890100">
        <w:tc>
          <w:tcPr>
            <w:tcW w:w="975" w:type="dxa"/>
          </w:tcPr>
          <w:p w14:paraId="1DB09633" w14:textId="6791B3D6" w:rsidR="009A698F" w:rsidRDefault="005C1226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2.13</w:t>
            </w:r>
          </w:p>
        </w:tc>
        <w:tc>
          <w:tcPr>
            <w:tcW w:w="5284" w:type="dxa"/>
          </w:tcPr>
          <w:p w14:paraId="1A7ED4BB" w14:textId="283C9D3A" w:rsidR="009A698F" w:rsidRDefault="005C1226" w:rsidP="000E62AB">
            <w:pPr>
              <w:spacing w:after="0"/>
              <w:jc w:val="lef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Clarification on interpretation of </w:t>
            </w:r>
            <w:r w:rsidRPr="005C1226">
              <w:rPr>
                <w:rFonts w:eastAsiaTheme="minorEastAsia"/>
                <w:lang w:val="en-GB" w:eastAsia="zh-CN"/>
              </w:rPr>
              <w:t>ssb-PositionsInBurst</w:t>
            </w:r>
            <w:r>
              <w:rPr>
                <w:rFonts w:eastAsiaTheme="minorEastAsia"/>
                <w:lang w:val="en-GB" w:eastAsia="zh-CN"/>
              </w:rPr>
              <w:t xml:space="preserve"> for </w:t>
            </w:r>
            <w:r w:rsidRPr="005C1226">
              <w:rPr>
                <w:rFonts w:eastAsiaTheme="minorEastAsia"/>
                <w:lang w:val="en-GB" w:eastAsia="zh-CN"/>
              </w:rPr>
              <w:lastRenderedPageBreak/>
              <w:t>UE procedure for receiving control information</w:t>
            </w:r>
            <w:r>
              <w:rPr>
                <w:rFonts w:eastAsiaTheme="minorEastAsia"/>
                <w:lang w:val="en-GB" w:eastAsia="zh-CN"/>
              </w:rPr>
              <w:t xml:space="preserve"> (TS 38.213 Clause 10) and others</w:t>
            </w:r>
          </w:p>
        </w:tc>
        <w:tc>
          <w:tcPr>
            <w:tcW w:w="1674" w:type="dxa"/>
          </w:tcPr>
          <w:p w14:paraId="0EB3D83D" w14:textId="65D61061" w:rsidR="009A698F" w:rsidRPr="00AE5D93" w:rsidRDefault="005C1226" w:rsidP="00890100">
            <w:pPr>
              <w:spacing w:after="0"/>
              <w:jc w:val="left"/>
            </w:pPr>
            <w:r w:rsidRPr="005C1226">
              <w:lastRenderedPageBreak/>
              <w:t>R1-2000419</w:t>
            </w:r>
          </w:p>
        </w:tc>
        <w:tc>
          <w:tcPr>
            <w:tcW w:w="1374" w:type="dxa"/>
          </w:tcPr>
          <w:p w14:paraId="247B4885" w14:textId="2DEEF60C" w:rsidR="009A698F" w:rsidRDefault="00241C85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5C1226" w14:paraId="54D34D7E" w14:textId="77777777" w:rsidTr="00890100">
        <w:tc>
          <w:tcPr>
            <w:tcW w:w="975" w:type="dxa"/>
          </w:tcPr>
          <w:p w14:paraId="205F137D" w14:textId="6217C717" w:rsidR="005C1226" w:rsidRDefault="005C1226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2.14</w:t>
            </w:r>
          </w:p>
        </w:tc>
        <w:tc>
          <w:tcPr>
            <w:tcW w:w="5284" w:type="dxa"/>
          </w:tcPr>
          <w:p w14:paraId="7A7B6073" w14:textId="470220C4" w:rsidR="005C1226" w:rsidRDefault="005C1226" w:rsidP="005C1226">
            <w:pPr>
              <w:spacing w:after="0"/>
              <w:jc w:val="lef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Replace</w:t>
            </w:r>
            <w:r w:rsidRPr="005C1226">
              <w:rPr>
                <w:rFonts w:eastAsiaTheme="minorEastAsia"/>
                <w:lang w:val="en-GB" w:eastAsia="zh-CN"/>
              </w:rPr>
              <w:t xml:space="preserve"> terminology “discovery burst transmission window” with “SS/PBCH block transmission window” in </w:t>
            </w:r>
            <w:r>
              <w:rPr>
                <w:rFonts w:eastAsiaTheme="minorEastAsia"/>
                <w:lang w:val="en-GB" w:eastAsia="zh-CN"/>
              </w:rPr>
              <w:t>TS</w:t>
            </w:r>
            <w:r w:rsidRPr="005C1226">
              <w:rPr>
                <w:rFonts w:eastAsiaTheme="minorEastAsia"/>
                <w:lang w:val="en-GB" w:eastAsia="zh-CN"/>
              </w:rPr>
              <w:t xml:space="preserve"> 38.213</w:t>
            </w:r>
          </w:p>
        </w:tc>
        <w:tc>
          <w:tcPr>
            <w:tcW w:w="1674" w:type="dxa"/>
          </w:tcPr>
          <w:p w14:paraId="6A3004E6" w14:textId="732022A5" w:rsidR="005C1226" w:rsidRPr="00AE5D93" w:rsidRDefault="005C1226" w:rsidP="00890100">
            <w:pPr>
              <w:spacing w:after="0"/>
              <w:jc w:val="left"/>
            </w:pPr>
            <w:r w:rsidRPr="005C1226">
              <w:t>R1-2000419</w:t>
            </w:r>
          </w:p>
        </w:tc>
        <w:tc>
          <w:tcPr>
            <w:tcW w:w="1374" w:type="dxa"/>
          </w:tcPr>
          <w:p w14:paraId="4F38E5C3" w14:textId="53B5DC48" w:rsidR="005C1226" w:rsidRDefault="00241C85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EE3424" w14:paraId="44A278BA" w14:textId="77777777" w:rsidTr="00890100">
        <w:tc>
          <w:tcPr>
            <w:tcW w:w="975" w:type="dxa"/>
          </w:tcPr>
          <w:p w14:paraId="6C37DB81" w14:textId="24A87892" w:rsidR="00EE3424" w:rsidRDefault="00EE3424" w:rsidP="00E74C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2.15</w:t>
            </w:r>
          </w:p>
        </w:tc>
        <w:tc>
          <w:tcPr>
            <w:tcW w:w="5284" w:type="dxa"/>
          </w:tcPr>
          <w:p w14:paraId="35ECDE72" w14:textId="65A618FF" w:rsidR="00EE3424" w:rsidRDefault="00EE3424" w:rsidP="00EE3424">
            <w:pPr>
              <w:spacing w:after="0"/>
              <w:jc w:val="left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 xml:space="preserve">Correct </w:t>
            </w:r>
            <w:r w:rsidRPr="00EE3424">
              <w:rPr>
                <w:rFonts w:eastAsiaTheme="minorEastAsia"/>
                <w:lang w:val="en-GB" w:eastAsia="zh-CN"/>
              </w:rPr>
              <w:t xml:space="preserve">ssbSubcarrierSpacingCommon </w:t>
            </w:r>
            <w:r>
              <w:rPr>
                <w:rFonts w:eastAsiaTheme="minorEastAsia"/>
                <w:lang w:val="en-GB" w:eastAsia="zh-CN"/>
              </w:rPr>
              <w:t xml:space="preserve">to </w:t>
            </w:r>
            <w:r w:rsidRPr="00EE3424">
              <w:rPr>
                <w:rFonts w:eastAsiaTheme="minorEastAsia"/>
                <w:lang w:val="en-GB" w:eastAsia="zh-CN"/>
              </w:rPr>
              <w:t>subCarrierSpacingCommon</w:t>
            </w:r>
            <w:r>
              <w:rPr>
                <w:rFonts w:eastAsiaTheme="minorEastAsia"/>
                <w:lang w:val="en-GB" w:eastAsia="zh-CN"/>
              </w:rPr>
              <w:t xml:space="preserve"> in agreement for signalling of Q in MIB.</w:t>
            </w:r>
          </w:p>
        </w:tc>
        <w:tc>
          <w:tcPr>
            <w:tcW w:w="1674" w:type="dxa"/>
          </w:tcPr>
          <w:p w14:paraId="5B1E9B8C" w14:textId="5C52D66F" w:rsidR="00EE3424" w:rsidRPr="005C1226" w:rsidRDefault="00EE3424" w:rsidP="00890100">
            <w:pPr>
              <w:spacing w:after="0"/>
              <w:jc w:val="left"/>
            </w:pPr>
            <w:r w:rsidRPr="00EE3424">
              <w:t>R1-2000395</w:t>
            </w:r>
          </w:p>
        </w:tc>
        <w:tc>
          <w:tcPr>
            <w:tcW w:w="1374" w:type="dxa"/>
          </w:tcPr>
          <w:p w14:paraId="4042256C" w14:textId="70F94626" w:rsidR="00EE3424" w:rsidRDefault="00EE3424" w:rsidP="00986C0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</w:tbl>
    <w:p w14:paraId="42FFDB74" w14:textId="4141CF11" w:rsidR="0012052E" w:rsidRDefault="0012052E" w:rsidP="00DA32BF">
      <w:pPr>
        <w:spacing w:after="0"/>
        <w:rPr>
          <w:rFonts w:eastAsiaTheme="minorEastAsia"/>
          <w:lang w:eastAsia="zh-CN"/>
        </w:rPr>
      </w:pPr>
    </w:p>
    <w:p w14:paraId="14B19D5D" w14:textId="0FC1D238" w:rsidR="00513F88" w:rsidRPr="0012052E" w:rsidRDefault="00AE5D93" w:rsidP="00447116">
      <w:pPr>
        <w:pStyle w:val="Heading1"/>
        <w:rPr>
          <w:rFonts w:eastAsiaTheme="minorEastAsia"/>
          <w:lang w:eastAsia="zh-CN"/>
        </w:rPr>
      </w:pPr>
      <w:r>
        <w:t>C</w:t>
      </w:r>
      <w:r w:rsidR="00513F88">
        <w:t>orrections</w:t>
      </w:r>
      <w:r w:rsidR="00513F88" w:rsidRPr="00CF195E">
        <w:t xml:space="preserve"> </w:t>
      </w:r>
      <w:r w:rsidR="00570D75">
        <w:t>for RACH</w:t>
      </w:r>
    </w:p>
    <w:p w14:paraId="199C8FAD" w14:textId="77777777" w:rsidR="00A87EF1" w:rsidRDefault="00A87EF1" w:rsidP="00DA32BF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5284"/>
        <w:gridCol w:w="1674"/>
        <w:gridCol w:w="1374"/>
      </w:tblGrid>
      <w:tr w:rsidR="00DF13E6" w14:paraId="26DF4CC9" w14:textId="77777777" w:rsidTr="000A59E6">
        <w:tc>
          <w:tcPr>
            <w:tcW w:w="975" w:type="dxa"/>
          </w:tcPr>
          <w:p w14:paraId="16857676" w14:textId="77777777" w:rsidR="00DF13E6" w:rsidRDefault="00DF13E6" w:rsidP="000A59E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284" w:type="dxa"/>
          </w:tcPr>
          <w:p w14:paraId="191E57CC" w14:textId="77777777" w:rsidR="00DF13E6" w:rsidRDefault="00DF13E6" w:rsidP="000A59E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1674" w:type="dxa"/>
          </w:tcPr>
          <w:p w14:paraId="3C1AF92A" w14:textId="77777777" w:rsidR="00DF13E6" w:rsidRDefault="00DF13E6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  <w:tc>
          <w:tcPr>
            <w:tcW w:w="1374" w:type="dxa"/>
          </w:tcPr>
          <w:p w14:paraId="71D581BE" w14:textId="77777777" w:rsidR="00DF13E6" w:rsidRDefault="00DF13E6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Email discussion</w:t>
            </w:r>
          </w:p>
        </w:tc>
      </w:tr>
      <w:tr w:rsidR="00DF13E6" w14:paraId="172C29BB" w14:textId="77777777" w:rsidTr="000A59E6">
        <w:tc>
          <w:tcPr>
            <w:tcW w:w="975" w:type="dxa"/>
          </w:tcPr>
          <w:p w14:paraId="5F91911C" w14:textId="27292E91" w:rsidR="00DF13E6" w:rsidRDefault="00554FEC" w:rsidP="000A59E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3.1</w:t>
            </w:r>
          </w:p>
        </w:tc>
        <w:tc>
          <w:tcPr>
            <w:tcW w:w="5284" w:type="dxa"/>
          </w:tcPr>
          <w:p w14:paraId="6E78D40F" w14:textId="29B16CF7" w:rsidR="00DF13E6" w:rsidRDefault="00554FEC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554FEC">
              <w:rPr>
                <w:rFonts w:eastAsiaTheme="minorEastAsia"/>
                <w:lang w:eastAsia="zh-CN"/>
              </w:rPr>
              <w:t>PRACH occasion validation for FBE</w:t>
            </w:r>
            <w:r>
              <w:rPr>
                <w:rFonts w:eastAsiaTheme="minorEastAsia"/>
                <w:lang w:eastAsia="zh-CN"/>
              </w:rPr>
              <w:t xml:space="preserve"> (TS </w:t>
            </w:r>
            <w:r w:rsidRPr="00554FEC">
              <w:rPr>
                <w:rFonts w:eastAsiaTheme="minorEastAsia"/>
                <w:lang w:eastAsia="zh-CN"/>
              </w:rPr>
              <w:t>38.213 Section 8.1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674" w:type="dxa"/>
          </w:tcPr>
          <w:p w14:paraId="2303D593" w14:textId="77777777" w:rsidR="00DF13E6" w:rsidRDefault="00554FEC" w:rsidP="000A59E6">
            <w:pPr>
              <w:spacing w:after="0"/>
              <w:jc w:val="left"/>
            </w:pPr>
            <w:r w:rsidRPr="00554FEC">
              <w:t>R1-2000827</w:t>
            </w:r>
          </w:p>
          <w:p w14:paraId="191FB471" w14:textId="77777777" w:rsidR="005C1226" w:rsidRDefault="005C1226" w:rsidP="000A59E6">
            <w:pPr>
              <w:spacing w:after="0"/>
              <w:jc w:val="left"/>
            </w:pPr>
            <w:r w:rsidRPr="005C1226">
              <w:t>R1-2000198</w:t>
            </w:r>
          </w:p>
          <w:p w14:paraId="6D871FCE" w14:textId="77777777" w:rsidR="00241C85" w:rsidRDefault="00241C85" w:rsidP="000A59E6">
            <w:pPr>
              <w:spacing w:after="0"/>
              <w:jc w:val="left"/>
            </w:pPr>
            <w:r w:rsidRPr="00241C85">
              <w:t>R1-2000310</w:t>
            </w:r>
          </w:p>
          <w:p w14:paraId="2C6C2B14" w14:textId="4324B921" w:rsidR="00EE3424" w:rsidRPr="006F256A" w:rsidRDefault="00EE3424" w:rsidP="000A59E6">
            <w:pPr>
              <w:spacing w:after="0"/>
              <w:jc w:val="left"/>
            </w:pPr>
            <w:r w:rsidRPr="00EE3424">
              <w:t>R1-2000395</w:t>
            </w:r>
          </w:p>
        </w:tc>
        <w:tc>
          <w:tcPr>
            <w:tcW w:w="1374" w:type="dxa"/>
          </w:tcPr>
          <w:p w14:paraId="4CBD59D5" w14:textId="1A13A8CC" w:rsidR="00DF13E6" w:rsidRDefault="00241C85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DF13E6" w14:paraId="4931747B" w14:textId="77777777" w:rsidTr="000A59E6">
        <w:tc>
          <w:tcPr>
            <w:tcW w:w="975" w:type="dxa"/>
          </w:tcPr>
          <w:p w14:paraId="1449AD40" w14:textId="5CE5FB8B" w:rsidR="00DF13E6" w:rsidRDefault="005460B1" w:rsidP="000A59E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3.2</w:t>
            </w:r>
          </w:p>
        </w:tc>
        <w:tc>
          <w:tcPr>
            <w:tcW w:w="5284" w:type="dxa"/>
          </w:tcPr>
          <w:p w14:paraId="69881A35" w14:textId="23B204D7" w:rsidR="00DF13E6" w:rsidRDefault="005460B1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5460B1">
              <w:rPr>
                <w:rFonts w:eastAsiaTheme="minorEastAsia"/>
                <w:lang w:eastAsia="zh-CN"/>
              </w:rPr>
              <w:t xml:space="preserve">Add procedure text to 38.213 </w:t>
            </w:r>
            <w:r>
              <w:rPr>
                <w:rFonts w:eastAsiaTheme="minorEastAsia"/>
                <w:lang w:eastAsia="zh-CN"/>
              </w:rPr>
              <w:t xml:space="preserve">Clause 8 </w:t>
            </w:r>
            <w:r w:rsidRPr="005460B1">
              <w:rPr>
                <w:rFonts w:eastAsiaTheme="minorEastAsia"/>
                <w:lang w:eastAsia="zh-CN"/>
              </w:rPr>
              <w:t>related to the SFN LSBs signalled in DCI Format 1_0 with CRC scrambled with RA-RNTI/msgB-RNTI</w:t>
            </w:r>
            <w:r w:rsidR="00A01D2C">
              <w:rPr>
                <w:rFonts w:eastAsiaTheme="minorEastAsia"/>
                <w:lang w:eastAsia="zh-CN"/>
              </w:rPr>
              <w:t xml:space="preserve">. </w:t>
            </w:r>
            <w:r w:rsidR="00A01D2C" w:rsidRPr="00A01D2C">
              <w:rPr>
                <w:rFonts w:eastAsiaTheme="minorEastAsia"/>
                <w:lang w:eastAsia="zh-CN"/>
              </w:rPr>
              <w:t>Align terminology on RNTI types between 38.213 and 38.212.</w:t>
            </w:r>
          </w:p>
        </w:tc>
        <w:tc>
          <w:tcPr>
            <w:tcW w:w="1674" w:type="dxa"/>
          </w:tcPr>
          <w:p w14:paraId="5D50CE30" w14:textId="77777777" w:rsidR="00DF13E6" w:rsidRDefault="005460B1" w:rsidP="000A59E6">
            <w:pPr>
              <w:spacing w:after="0"/>
              <w:jc w:val="left"/>
            </w:pPr>
            <w:r w:rsidRPr="00554FEC">
              <w:t>R1-2000827</w:t>
            </w:r>
          </w:p>
          <w:p w14:paraId="5995D722" w14:textId="77777777" w:rsidR="00A01D2C" w:rsidRDefault="00A01D2C" w:rsidP="000A59E6">
            <w:pPr>
              <w:spacing w:after="0"/>
              <w:jc w:val="left"/>
            </w:pPr>
            <w:r w:rsidRPr="00A01D2C">
              <w:t>R1-2000957</w:t>
            </w:r>
          </w:p>
          <w:p w14:paraId="7007587F" w14:textId="77777777" w:rsidR="005C1226" w:rsidRDefault="005C1226" w:rsidP="000A59E6">
            <w:pPr>
              <w:spacing w:after="0"/>
              <w:jc w:val="left"/>
            </w:pPr>
            <w:r w:rsidRPr="005C1226">
              <w:t>R1-2000198</w:t>
            </w:r>
          </w:p>
          <w:p w14:paraId="256258AB" w14:textId="1A23ABD5" w:rsidR="00EE3424" w:rsidRPr="006D337D" w:rsidRDefault="00EE3424" w:rsidP="000A59E6">
            <w:pPr>
              <w:spacing w:after="0"/>
              <w:jc w:val="left"/>
            </w:pPr>
            <w:r w:rsidRPr="00EE3424">
              <w:t>R1-2000395</w:t>
            </w:r>
          </w:p>
        </w:tc>
        <w:tc>
          <w:tcPr>
            <w:tcW w:w="1374" w:type="dxa"/>
          </w:tcPr>
          <w:p w14:paraId="48F063CC" w14:textId="56A6B71B" w:rsidR="00DF13E6" w:rsidRDefault="00241C85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DF13E6" w14:paraId="06622C15" w14:textId="77777777" w:rsidTr="000A59E6">
        <w:tc>
          <w:tcPr>
            <w:tcW w:w="975" w:type="dxa"/>
          </w:tcPr>
          <w:p w14:paraId="094E77B1" w14:textId="41989890" w:rsidR="00DF13E6" w:rsidRDefault="00D246F3" w:rsidP="000A59E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3.3</w:t>
            </w:r>
          </w:p>
        </w:tc>
        <w:tc>
          <w:tcPr>
            <w:tcW w:w="5284" w:type="dxa"/>
          </w:tcPr>
          <w:p w14:paraId="22526F16" w14:textId="4CB7B8F9" w:rsidR="00DF13E6" w:rsidRDefault="0027262B" w:rsidP="000A59E6">
            <w:pPr>
              <w:spacing w:after="0"/>
              <w:jc w:val="left"/>
            </w:pPr>
            <w:r>
              <w:t>HARQ-ACK LBT parameter signal</w:t>
            </w:r>
            <w:r w:rsidRPr="0027262B">
              <w:t xml:space="preserve">ing </w:t>
            </w:r>
            <w:r w:rsidR="00D246F3">
              <w:t xml:space="preserve">in success RAR </w:t>
            </w:r>
            <w:r w:rsidRPr="0027262B">
              <w:t>for 2-step RACH procedure</w:t>
            </w:r>
          </w:p>
        </w:tc>
        <w:tc>
          <w:tcPr>
            <w:tcW w:w="1674" w:type="dxa"/>
          </w:tcPr>
          <w:p w14:paraId="4F7C51CB" w14:textId="5B40FBE0" w:rsidR="00DF13E6" w:rsidRPr="00402119" w:rsidRDefault="0027262B" w:rsidP="000A59E6">
            <w:pPr>
              <w:spacing w:after="0"/>
              <w:jc w:val="left"/>
            </w:pPr>
            <w:r w:rsidRPr="0027262B">
              <w:t>R1-2000664</w:t>
            </w:r>
          </w:p>
        </w:tc>
        <w:tc>
          <w:tcPr>
            <w:tcW w:w="1374" w:type="dxa"/>
          </w:tcPr>
          <w:p w14:paraId="6F5AB86D" w14:textId="7B10EF36" w:rsidR="00DF13E6" w:rsidRDefault="00241C85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DF13E6" w14:paraId="6995B8B9" w14:textId="77777777" w:rsidTr="000A59E6">
        <w:tc>
          <w:tcPr>
            <w:tcW w:w="975" w:type="dxa"/>
          </w:tcPr>
          <w:p w14:paraId="7F41C61E" w14:textId="4E0C92D4" w:rsidR="00DF13E6" w:rsidRDefault="003462ED" w:rsidP="000A59E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3.4</w:t>
            </w:r>
          </w:p>
        </w:tc>
        <w:tc>
          <w:tcPr>
            <w:tcW w:w="5284" w:type="dxa"/>
          </w:tcPr>
          <w:p w14:paraId="195A5859" w14:textId="40E104CD" w:rsidR="00DF13E6" w:rsidRPr="00554FEC" w:rsidRDefault="003462ED" w:rsidP="003462ED">
            <w:pPr>
              <w:kinsoku w:val="0"/>
              <w:overflowPunct w:val="0"/>
              <w:spacing w:after="60"/>
              <w:textAlignment w:val="baseline"/>
            </w:pPr>
            <w:r>
              <w:t xml:space="preserve">Clarification on whether new PRACH sequences </w:t>
            </w:r>
            <w:r w:rsidRPr="003462ED">
              <w:t>L_RA= 1151, L_RA= 571</w:t>
            </w:r>
            <w:r>
              <w:t xml:space="preserve"> are applicable only to NR-U or to NR in general.</w:t>
            </w:r>
          </w:p>
        </w:tc>
        <w:tc>
          <w:tcPr>
            <w:tcW w:w="1674" w:type="dxa"/>
          </w:tcPr>
          <w:p w14:paraId="39FC1417" w14:textId="1DF441F4" w:rsidR="00DF13E6" w:rsidRPr="006D337D" w:rsidRDefault="003462ED" w:rsidP="000A59E6">
            <w:pPr>
              <w:spacing w:after="0"/>
              <w:jc w:val="left"/>
            </w:pPr>
            <w:r w:rsidRPr="00A53D99">
              <w:rPr>
                <w:lang w:val="fr-FR"/>
              </w:rPr>
              <w:t>R1-2000499</w:t>
            </w:r>
          </w:p>
        </w:tc>
        <w:tc>
          <w:tcPr>
            <w:tcW w:w="1374" w:type="dxa"/>
          </w:tcPr>
          <w:p w14:paraId="169B9452" w14:textId="54CB65F7" w:rsidR="00DF13E6" w:rsidRDefault="00241C85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DF13E6" w14:paraId="799C059F" w14:textId="77777777" w:rsidTr="000A59E6">
        <w:tc>
          <w:tcPr>
            <w:tcW w:w="975" w:type="dxa"/>
          </w:tcPr>
          <w:p w14:paraId="2FDC6E1F" w14:textId="681C7BC4" w:rsidR="00DF13E6" w:rsidRDefault="001F4B06" w:rsidP="000A59E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3.5</w:t>
            </w:r>
          </w:p>
        </w:tc>
        <w:tc>
          <w:tcPr>
            <w:tcW w:w="5284" w:type="dxa"/>
          </w:tcPr>
          <w:p w14:paraId="367957BB" w14:textId="0E4D0F8E" w:rsidR="00DF13E6" w:rsidRPr="00402119" w:rsidRDefault="001F4B06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Proposal: “</w:t>
            </w:r>
            <w:r w:rsidRPr="001F4B06">
              <w:rPr>
                <w:rFonts w:eastAsiaTheme="minorEastAsia"/>
                <w:lang w:eastAsia="zh-CN"/>
              </w:rPr>
              <w:t>If a PRACH occasion is overlapped (fully or partially) with a slot which contains RMSI, the PRACH occasion should be treated as invalid PRACH occasion</w:t>
            </w:r>
            <w:r>
              <w:rPr>
                <w:rFonts w:eastAsiaTheme="minorEastAsia"/>
                <w:lang w:eastAsia="zh-CN"/>
              </w:rPr>
              <w:t>.”</w:t>
            </w:r>
          </w:p>
        </w:tc>
        <w:tc>
          <w:tcPr>
            <w:tcW w:w="1674" w:type="dxa"/>
          </w:tcPr>
          <w:p w14:paraId="68276AD0" w14:textId="54930F97" w:rsidR="00DF13E6" w:rsidRPr="006D337D" w:rsidRDefault="001F4B06" w:rsidP="000A59E6">
            <w:pPr>
              <w:spacing w:after="0"/>
              <w:jc w:val="left"/>
            </w:pPr>
            <w:r w:rsidRPr="00AE5D93">
              <w:t>R1-2000471</w:t>
            </w:r>
          </w:p>
        </w:tc>
        <w:tc>
          <w:tcPr>
            <w:tcW w:w="1374" w:type="dxa"/>
          </w:tcPr>
          <w:p w14:paraId="4B398B26" w14:textId="26CF5587" w:rsidR="00DF13E6" w:rsidRDefault="00241C85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DF13E6" w14:paraId="2A98331F" w14:textId="77777777" w:rsidTr="000A59E6">
        <w:tc>
          <w:tcPr>
            <w:tcW w:w="975" w:type="dxa"/>
          </w:tcPr>
          <w:p w14:paraId="71909646" w14:textId="0E892D3D" w:rsidR="00DF13E6" w:rsidRDefault="00241C85" w:rsidP="000A59E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3.6</w:t>
            </w:r>
          </w:p>
        </w:tc>
        <w:tc>
          <w:tcPr>
            <w:tcW w:w="5284" w:type="dxa"/>
          </w:tcPr>
          <w:p w14:paraId="52E202D3" w14:textId="204FB295" w:rsidR="00DF13E6" w:rsidRDefault="00241C85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241C85">
              <w:rPr>
                <w:rFonts w:eastAsiaTheme="minorEastAsia"/>
                <w:lang w:eastAsia="zh-CN"/>
              </w:rPr>
              <w:t>Given 12 bits FDRA field in RAR UL grant, the truncation or expansion method of FDRA field should be clarified</w:t>
            </w:r>
            <w:r>
              <w:rPr>
                <w:rFonts w:eastAsiaTheme="minorEastAsia"/>
                <w:lang w:eastAsia="zh-CN"/>
              </w:rPr>
              <w:t xml:space="preserve"> for different resource allocation types</w:t>
            </w:r>
          </w:p>
        </w:tc>
        <w:tc>
          <w:tcPr>
            <w:tcW w:w="1674" w:type="dxa"/>
          </w:tcPr>
          <w:p w14:paraId="43933B2F" w14:textId="5A3C0FFF" w:rsidR="00DF13E6" w:rsidRPr="006D337D" w:rsidRDefault="00241C85" w:rsidP="000A59E6">
            <w:pPr>
              <w:spacing w:after="0"/>
              <w:jc w:val="left"/>
            </w:pPr>
            <w:r w:rsidRPr="00241C85">
              <w:t>R1-2000198</w:t>
            </w:r>
          </w:p>
        </w:tc>
        <w:tc>
          <w:tcPr>
            <w:tcW w:w="1374" w:type="dxa"/>
          </w:tcPr>
          <w:p w14:paraId="02524E73" w14:textId="4D3E9682" w:rsidR="00DF13E6" w:rsidRDefault="00241C85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</w:tbl>
    <w:p w14:paraId="335AC1B6" w14:textId="17E689C4" w:rsidR="0027056D" w:rsidRDefault="0027056D" w:rsidP="00DA32BF">
      <w:pPr>
        <w:spacing w:after="0"/>
        <w:rPr>
          <w:rFonts w:eastAsiaTheme="minorEastAsia"/>
          <w:lang w:eastAsia="zh-CN"/>
        </w:rPr>
      </w:pPr>
    </w:p>
    <w:p w14:paraId="69CB7725" w14:textId="0775996B" w:rsidR="00570D75" w:rsidRPr="0012052E" w:rsidRDefault="00AE5D93" w:rsidP="00570D75">
      <w:pPr>
        <w:pStyle w:val="Heading1"/>
        <w:rPr>
          <w:rFonts w:eastAsiaTheme="minorEastAsia"/>
          <w:lang w:eastAsia="zh-CN"/>
        </w:rPr>
      </w:pPr>
      <w:r>
        <w:t>C</w:t>
      </w:r>
      <w:r w:rsidR="00570D75">
        <w:t>orrections</w:t>
      </w:r>
      <w:r w:rsidR="00570D75" w:rsidRPr="00CF195E">
        <w:t xml:space="preserve"> </w:t>
      </w:r>
      <w:r w:rsidR="00570D75">
        <w:t>for RRM/RLM</w:t>
      </w:r>
    </w:p>
    <w:p w14:paraId="3DA6A60D" w14:textId="77777777" w:rsidR="00570D75" w:rsidRDefault="00570D75" w:rsidP="00570D75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5364"/>
        <w:gridCol w:w="1674"/>
        <w:gridCol w:w="1374"/>
      </w:tblGrid>
      <w:tr w:rsidR="00570D75" w14:paraId="40E79DD0" w14:textId="77777777" w:rsidTr="00570D75">
        <w:tc>
          <w:tcPr>
            <w:tcW w:w="895" w:type="dxa"/>
          </w:tcPr>
          <w:p w14:paraId="3D3D28E0" w14:textId="77777777" w:rsidR="00570D75" w:rsidRDefault="00570D75" w:rsidP="000A59E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Issue #</w:t>
            </w:r>
          </w:p>
        </w:tc>
        <w:tc>
          <w:tcPr>
            <w:tcW w:w="5364" w:type="dxa"/>
          </w:tcPr>
          <w:p w14:paraId="6E55DF48" w14:textId="77777777" w:rsidR="00570D75" w:rsidRDefault="00570D75" w:rsidP="000A59E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Description</w:t>
            </w:r>
          </w:p>
        </w:tc>
        <w:tc>
          <w:tcPr>
            <w:tcW w:w="1674" w:type="dxa"/>
          </w:tcPr>
          <w:p w14:paraId="6F63B90D" w14:textId="77777777" w:rsidR="00570D75" w:rsidRDefault="00570D75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Tdoc</w:t>
            </w:r>
          </w:p>
        </w:tc>
        <w:tc>
          <w:tcPr>
            <w:tcW w:w="1374" w:type="dxa"/>
          </w:tcPr>
          <w:p w14:paraId="5FBF1724" w14:textId="77777777" w:rsidR="00570D75" w:rsidRDefault="00570D75" w:rsidP="000A59E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Email discussion</w:t>
            </w:r>
          </w:p>
        </w:tc>
      </w:tr>
      <w:tr w:rsidR="00A91C77" w14:paraId="064D9EB4" w14:textId="77777777" w:rsidTr="00570D75">
        <w:tc>
          <w:tcPr>
            <w:tcW w:w="895" w:type="dxa"/>
          </w:tcPr>
          <w:p w14:paraId="109E1752" w14:textId="155206F3" w:rsidR="00A91C77" w:rsidRDefault="00A91C77" w:rsidP="00A91C7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4.1</w:t>
            </w:r>
          </w:p>
        </w:tc>
        <w:tc>
          <w:tcPr>
            <w:tcW w:w="5364" w:type="dxa"/>
          </w:tcPr>
          <w:p w14:paraId="1BF167B4" w14:textId="622A44D1" w:rsidR="00A91C77" w:rsidRDefault="00554FEC" w:rsidP="00554FEC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RSSI measurement </w:t>
            </w:r>
            <w:r w:rsidR="00A91C77" w:rsidRPr="00A91C77">
              <w:rPr>
                <w:rFonts w:eastAsiaTheme="minorEastAsia"/>
                <w:lang w:eastAsia="zh-CN"/>
              </w:rPr>
              <w:t>averaging duration</w:t>
            </w:r>
            <w:r>
              <w:rPr>
                <w:rFonts w:eastAsiaTheme="minorEastAsia"/>
                <w:lang w:eastAsia="zh-CN"/>
              </w:rPr>
              <w:t xml:space="preserve"> (number of OFDM symbols) and Measurement BW (remove LBT BW in TS 38.215). </w:t>
            </w:r>
          </w:p>
        </w:tc>
        <w:tc>
          <w:tcPr>
            <w:tcW w:w="1674" w:type="dxa"/>
          </w:tcPr>
          <w:p w14:paraId="30E99144" w14:textId="77777777" w:rsidR="00A91C77" w:rsidRDefault="00A91C77" w:rsidP="00A91C77">
            <w:pPr>
              <w:spacing w:after="0"/>
              <w:jc w:val="left"/>
            </w:pPr>
            <w:r w:rsidRPr="00570D75">
              <w:t>R1-2000725</w:t>
            </w:r>
          </w:p>
          <w:p w14:paraId="17241FBD" w14:textId="10ACF239" w:rsidR="00554FEC" w:rsidRPr="006F256A" w:rsidRDefault="00554FEC" w:rsidP="00A91C77">
            <w:pPr>
              <w:spacing w:after="0"/>
              <w:jc w:val="left"/>
            </w:pPr>
            <w:r w:rsidRPr="00554FEC">
              <w:t>R1-2000827</w:t>
            </w:r>
          </w:p>
        </w:tc>
        <w:tc>
          <w:tcPr>
            <w:tcW w:w="1374" w:type="dxa"/>
          </w:tcPr>
          <w:p w14:paraId="5FE243BD" w14:textId="7F3F5B71" w:rsidR="00A91C77" w:rsidRDefault="00241C85" w:rsidP="00A91C77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A91C77" w14:paraId="29B4716A" w14:textId="77777777" w:rsidTr="00570D75">
        <w:tc>
          <w:tcPr>
            <w:tcW w:w="895" w:type="dxa"/>
          </w:tcPr>
          <w:p w14:paraId="6ACE0839" w14:textId="19828AFF" w:rsidR="00A91C77" w:rsidRDefault="00554FEC" w:rsidP="00A91C7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4.2</w:t>
            </w:r>
          </w:p>
        </w:tc>
        <w:tc>
          <w:tcPr>
            <w:tcW w:w="5364" w:type="dxa"/>
          </w:tcPr>
          <w:p w14:paraId="7D1E72AE" w14:textId="430F097E" w:rsidR="00A91C77" w:rsidRDefault="00554FEC" w:rsidP="00A91C77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RRC RMTC measurement parameters – enhancements compared to LAA LTE, e.g., indicate reference SCS</w:t>
            </w:r>
          </w:p>
        </w:tc>
        <w:tc>
          <w:tcPr>
            <w:tcW w:w="1674" w:type="dxa"/>
          </w:tcPr>
          <w:p w14:paraId="142286B5" w14:textId="79BB7321" w:rsidR="00A91C77" w:rsidRPr="006D337D" w:rsidRDefault="00554FEC" w:rsidP="00A91C77">
            <w:pPr>
              <w:spacing w:after="0"/>
              <w:jc w:val="left"/>
            </w:pPr>
            <w:r w:rsidRPr="00554FEC">
              <w:t>R1-2000827</w:t>
            </w:r>
          </w:p>
        </w:tc>
        <w:tc>
          <w:tcPr>
            <w:tcW w:w="1374" w:type="dxa"/>
          </w:tcPr>
          <w:p w14:paraId="0B968D39" w14:textId="3CA40D3D" w:rsidR="00A91C77" w:rsidRDefault="00241C85" w:rsidP="00A91C77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A91C77" w14:paraId="2B278F98" w14:textId="77777777" w:rsidTr="00570D75">
        <w:tc>
          <w:tcPr>
            <w:tcW w:w="895" w:type="dxa"/>
          </w:tcPr>
          <w:p w14:paraId="0A6FC1B5" w14:textId="62921462" w:rsidR="00A91C77" w:rsidRDefault="00554FEC" w:rsidP="00A91C7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4.3</w:t>
            </w:r>
          </w:p>
        </w:tc>
        <w:tc>
          <w:tcPr>
            <w:tcW w:w="5364" w:type="dxa"/>
          </w:tcPr>
          <w:p w14:paraId="7C66FA31" w14:textId="1924DE27" w:rsidR="00A91C77" w:rsidRDefault="00554FEC" w:rsidP="00A91C77">
            <w:pPr>
              <w:spacing w:after="0"/>
              <w:jc w:val="left"/>
            </w:pPr>
            <w:r w:rsidRPr="00554FEC">
              <w:rPr>
                <w:rFonts w:eastAsiaTheme="minorEastAsia"/>
                <w:lang w:eastAsia="zh-CN"/>
              </w:rPr>
              <w:t>For RSSI (and channel occupancy measurements)</w:t>
            </w:r>
            <w:r>
              <w:rPr>
                <w:rFonts w:eastAsiaTheme="minorEastAsia"/>
                <w:lang w:eastAsia="zh-CN"/>
              </w:rPr>
              <w:t>,</w:t>
            </w:r>
            <w:r w:rsidRPr="00554FEC">
              <w:rPr>
                <w:rFonts w:eastAsiaTheme="minorEastAsia"/>
                <w:lang w:eastAsia="zh-CN"/>
              </w:rPr>
              <w:t xml:space="preserve"> layer 3 filtering is not applied</w:t>
            </w:r>
          </w:p>
        </w:tc>
        <w:tc>
          <w:tcPr>
            <w:tcW w:w="1674" w:type="dxa"/>
          </w:tcPr>
          <w:p w14:paraId="159927E8" w14:textId="1F5279A0" w:rsidR="00A91C77" w:rsidRPr="00402119" w:rsidRDefault="00554FEC" w:rsidP="00A91C77">
            <w:pPr>
              <w:spacing w:after="0"/>
              <w:jc w:val="left"/>
            </w:pPr>
            <w:r w:rsidRPr="00554FEC">
              <w:t>R1-2000827</w:t>
            </w:r>
          </w:p>
        </w:tc>
        <w:tc>
          <w:tcPr>
            <w:tcW w:w="1374" w:type="dxa"/>
          </w:tcPr>
          <w:p w14:paraId="2F9CBDBC" w14:textId="7C9CBB7E" w:rsidR="00A91C77" w:rsidRDefault="00241C85" w:rsidP="00A91C77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A91C77" w14:paraId="5254C4CB" w14:textId="77777777" w:rsidTr="00570D75">
        <w:tc>
          <w:tcPr>
            <w:tcW w:w="895" w:type="dxa"/>
          </w:tcPr>
          <w:p w14:paraId="27BC79D6" w14:textId="3D74521C" w:rsidR="00A91C77" w:rsidRDefault="001E611B" w:rsidP="00A91C7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4.4</w:t>
            </w:r>
          </w:p>
        </w:tc>
        <w:tc>
          <w:tcPr>
            <w:tcW w:w="5364" w:type="dxa"/>
          </w:tcPr>
          <w:p w14:paraId="049AC264" w14:textId="17BD3D9C" w:rsidR="00A91C77" w:rsidRPr="00554FEC" w:rsidRDefault="00241C85" w:rsidP="00554FEC">
            <w:pPr>
              <w:kinsoku w:val="0"/>
              <w:overflowPunct w:val="0"/>
              <w:spacing w:after="60"/>
              <w:textAlignment w:val="baseline"/>
            </w:pPr>
            <w:r>
              <w:t>“</w:t>
            </w:r>
            <w:r w:rsidR="001E611B" w:rsidRPr="001E611B">
              <w:t xml:space="preserve">For operation with shared spectrum channel access, when a UE is provided a SS/PBCH block index by ssb-Index, the UE is expected to perform radio link monitoring using SS/PBCH block(s) in the discovery burst transmission window as described in Clause 4.1, </w:t>
            </w:r>
            <w:r w:rsidR="001E611B" w:rsidRPr="001E611B">
              <w:rPr>
                <w:u w:val="single"/>
              </w:rPr>
              <w:t>where the SS/PBCH block(s) have candidate SS/PBCH blocks index corresponding to SS/PBCH block index provided by ssb-</w:t>
            </w:r>
            <w:r w:rsidR="001E611B" w:rsidRPr="001E611B">
              <w:rPr>
                <w:u w:val="single"/>
              </w:rPr>
              <w:lastRenderedPageBreak/>
              <w:t>Index</w:t>
            </w:r>
            <w:r w:rsidR="001E611B" w:rsidRPr="001E611B">
              <w:t>.</w:t>
            </w:r>
            <w:r>
              <w:t>”</w:t>
            </w:r>
          </w:p>
        </w:tc>
        <w:tc>
          <w:tcPr>
            <w:tcW w:w="1674" w:type="dxa"/>
          </w:tcPr>
          <w:p w14:paraId="402019EB" w14:textId="6CE8AD5E" w:rsidR="00A91C77" w:rsidRPr="006D337D" w:rsidRDefault="001E611B" w:rsidP="00A91C77">
            <w:pPr>
              <w:spacing w:after="0"/>
              <w:jc w:val="left"/>
            </w:pPr>
            <w:r w:rsidRPr="001E611B">
              <w:lastRenderedPageBreak/>
              <w:t>R1-2000611</w:t>
            </w:r>
          </w:p>
        </w:tc>
        <w:tc>
          <w:tcPr>
            <w:tcW w:w="1374" w:type="dxa"/>
          </w:tcPr>
          <w:p w14:paraId="2A8F30ED" w14:textId="5A7D7388" w:rsidR="00A91C77" w:rsidRDefault="00EE3424" w:rsidP="00A91C77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  <w:tr w:rsidR="00A91C77" w14:paraId="457EF99B" w14:textId="77777777" w:rsidTr="00570D75">
        <w:tc>
          <w:tcPr>
            <w:tcW w:w="895" w:type="dxa"/>
          </w:tcPr>
          <w:p w14:paraId="190E91A4" w14:textId="797F7355" w:rsidR="00A91C77" w:rsidRDefault="003462ED" w:rsidP="00A91C7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4.5</w:t>
            </w:r>
          </w:p>
        </w:tc>
        <w:tc>
          <w:tcPr>
            <w:tcW w:w="5364" w:type="dxa"/>
          </w:tcPr>
          <w:p w14:paraId="5EF5F7A6" w14:textId="3F263CA9" w:rsidR="00A91C77" w:rsidRPr="003462ED" w:rsidRDefault="003462ED" w:rsidP="00A91C77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Replace </w:t>
            </w:r>
            <w:r w:rsidRPr="003462ED">
              <w:rPr>
                <w:rFonts w:eastAsiaTheme="minorEastAsia"/>
                <w:i/>
                <w:lang w:eastAsia="zh-CN"/>
              </w:rPr>
              <w:t>L</w:t>
            </w:r>
            <w:r w:rsidRPr="003462ED">
              <w:rPr>
                <w:rFonts w:eastAsiaTheme="minorEastAsia"/>
                <w:i/>
                <w:vertAlign w:val="subscript"/>
                <w:lang w:eastAsia="zh-CN"/>
              </w:rPr>
              <w:t>max</w:t>
            </w:r>
            <w:r>
              <w:rPr>
                <w:rFonts w:eastAsiaTheme="minorEastAsia"/>
                <w:lang w:eastAsia="zh-CN"/>
              </w:rPr>
              <w:t xml:space="preserve"> with </w:t>
            </w:r>
            <m:oMath>
              <m:sSub>
                <m:sSubPr>
                  <m:ctrlPr>
                    <w:ins w:id="7" w:author="Robert, Michel (Nokia - FR/Paris-Saclay)" w:date="2020-02-11T14:46:00Z">
                      <w:rPr>
                        <w:rFonts w:ascii="Cambria Math" w:hAnsi="Cambria Math"/>
                        <w:i/>
                        <w:lang w:val="x-none"/>
                      </w:rPr>
                    </w:ins>
                  </m:ctrlPr>
                </m:sSubPr>
                <m:e>
                  <m:bar>
                    <m:barPr>
                      <m:pos m:val="top"/>
                      <m:ctrlPr>
                        <w:ins w:id="8" w:author="Robert, Michel (Nokia - FR/Paris-Saclay)" w:date="2020-02-11T14:46:00Z">
                          <w:rPr>
                            <w:rFonts w:ascii="Cambria Math" w:hAnsi="Cambria Math"/>
                            <w:i/>
                            <w:lang w:val="x-none"/>
                          </w:rPr>
                        </w:ins>
                      </m:ctrlPr>
                    </m:barPr>
                    <m:e>
                      <m:r>
                        <w:ins w:id="9" w:author="Robert, Michel (Nokia - FR/Paris-Saclay)" w:date="2020-02-11T14:46:00Z">
                          <w:rPr>
                            <w:rFonts w:ascii="Cambria Math" w:hAnsi="Cambria Math"/>
                          </w:rPr>
                          <m:t>L</m:t>
                        </w:ins>
                      </m:r>
                    </m:e>
                  </m:bar>
                </m:e>
                <m:sub>
                  <m:r>
                    <w:ins w:id="10" w:author="Robert, Michel (Nokia - FR/Paris-Saclay)" w:date="2020-02-11T14:46:00Z"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oMath>
            <w:r w:rsidRPr="003462ED">
              <w:rPr>
                <w:rFonts w:eastAsiaTheme="minorEastAsia"/>
              </w:rPr>
              <w:t xml:space="preserve"> f</w:t>
            </w:r>
            <w:r>
              <w:rPr>
                <w:rFonts w:eastAsiaTheme="minorEastAsia"/>
              </w:rPr>
              <w:t xml:space="preserve">or RLM in </w:t>
            </w:r>
            <w:r w:rsidRPr="003462ED">
              <w:rPr>
                <w:rFonts w:eastAsiaTheme="minorEastAsia"/>
              </w:rPr>
              <w:t>TS 38.213 subclause 5</w:t>
            </w:r>
          </w:p>
        </w:tc>
        <w:tc>
          <w:tcPr>
            <w:tcW w:w="1674" w:type="dxa"/>
          </w:tcPr>
          <w:p w14:paraId="1D2A888D" w14:textId="4B3515C6" w:rsidR="00A91C77" w:rsidRPr="006D337D" w:rsidRDefault="003462ED" w:rsidP="00A91C77">
            <w:pPr>
              <w:spacing w:after="0"/>
              <w:jc w:val="left"/>
            </w:pPr>
            <w:r w:rsidRPr="00A53D99">
              <w:rPr>
                <w:lang w:val="fr-FR"/>
              </w:rPr>
              <w:t>R1-2000499</w:t>
            </w:r>
          </w:p>
        </w:tc>
        <w:tc>
          <w:tcPr>
            <w:tcW w:w="1374" w:type="dxa"/>
          </w:tcPr>
          <w:p w14:paraId="03C55C9F" w14:textId="23D1C4EA" w:rsidR="00A91C77" w:rsidRDefault="00241C85" w:rsidP="00A91C77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</w:tr>
      <w:tr w:rsidR="00A91C77" w14:paraId="48EE2786" w14:textId="77777777" w:rsidTr="00570D75">
        <w:tc>
          <w:tcPr>
            <w:tcW w:w="895" w:type="dxa"/>
          </w:tcPr>
          <w:p w14:paraId="333A91D7" w14:textId="2870178C" w:rsidR="00A91C77" w:rsidRDefault="00EE3424" w:rsidP="00A91C7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4.6</w:t>
            </w:r>
          </w:p>
        </w:tc>
        <w:tc>
          <w:tcPr>
            <w:tcW w:w="5364" w:type="dxa"/>
          </w:tcPr>
          <w:p w14:paraId="68F9B979" w14:textId="322147A3" w:rsidR="00A91C77" w:rsidRDefault="00EE3424" w:rsidP="00A91C77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 w:rsidRPr="00EE3424">
              <w:rPr>
                <w:rFonts w:eastAsiaTheme="minorEastAsia"/>
                <w:lang w:eastAsia="zh-CN"/>
              </w:rPr>
              <w:t>o reporting of any state when there is no any RLM-RS sample transmission in the latest indication period</w:t>
            </w:r>
          </w:p>
        </w:tc>
        <w:tc>
          <w:tcPr>
            <w:tcW w:w="1674" w:type="dxa"/>
          </w:tcPr>
          <w:p w14:paraId="4F4D4507" w14:textId="69FD453C" w:rsidR="00A91C77" w:rsidRPr="006D337D" w:rsidRDefault="00EE3424" w:rsidP="00A91C77">
            <w:pPr>
              <w:spacing w:after="0"/>
              <w:jc w:val="left"/>
            </w:pPr>
            <w:r w:rsidRPr="00EE3424">
              <w:t>R1-2000310</w:t>
            </w:r>
          </w:p>
        </w:tc>
        <w:tc>
          <w:tcPr>
            <w:tcW w:w="1374" w:type="dxa"/>
          </w:tcPr>
          <w:p w14:paraId="625DF0DD" w14:textId="34560FD3" w:rsidR="00A91C77" w:rsidRDefault="00EE3424" w:rsidP="00A91C77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</w:p>
        </w:tc>
      </w:tr>
    </w:tbl>
    <w:p w14:paraId="67B03B2F" w14:textId="77777777" w:rsidR="00570D75" w:rsidRDefault="00570D75" w:rsidP="00570D75">
      <w:pPr>
        <w:spacing w:after="0"/>
        <w:rPr>
          <w:rFonts w:eastAsiaTheme="minorEastAsia"/>
          <w:lang w:eastAsia="zh-CN"/>
        </w:rPr>
      </w:pPr>
    </w:p>
    <w:p w14:paraId="023FEF49" w14:textId="77777777" w:rsidR="00570D75" w:rsidRDefault="00570D75" w:rsidP="00DA32BF">
      <w:pPr>
        <w:spacing w:after="0"/>
        <w:rPr>
          <w:rFonts w:eastAsiaTheme="minorEastAsia"/>
          <w:lang w:eastAsia="zh-CN"/>
        </w:rPr>
      </w:pPr>
    </w:p>
    <w:p w14:paraId="3BC62DF9" w14:textId="77777777" w:rsidR="0027056D" w:rsidRDefault="0027056D" w:rsidP="00DA32BF">
      <w:pPr>
        <w:spacing w:after="0"/>
        <w:rPr>
          <w:rFonts w:eastAsiaTheme="minorEastAsia"/>
          <w:lang w:eastAsia="zh-CN"/>
        </w:rPr>
      </w:pPr>
    </w:p>
    <w:p w14:paraId="7B8802F4" w14:textId="4DA998E5" w:rsidR="0027056D" w:rsidRDefault="0027056D" w:rsidP="0027056D">
      <w:pPr>
        <w:pStyle w:val="Heading1"/>
        <w:spacing w:before="0" w:after="0"/>
      </w:pPr>
      <w:r>
        <w:t xml:space="preserve">Other </w:t>
      </w:r>
      <w:r w:rsidR="00360D71">
        <w:t xml:space="preserve">submitted </w:t>
      </w:r>
      <w:r>
        <w:t>TPs</w:t>
      </w:r>
      <w:r w:rsidR="008A392B">
        <w:t>/proposals</w:t>
      </w:r>
      <w:r w:rsidR="00E8760C">
        <w:t xml:space="preserve"> not for email discussion</w:t>
      </w:r>
      <w:r w:rsidR="008A392B">
        <w:t xml:space="preserve"> in this agenda</w:t>
      </w:r>
    </w:p>
    <w:p w14:paraId="20D951F9" w14:textId="4E912365" w:rsidR="00360D71" w:rsidRDefault="00360D71" w:rsidP="00DA32BF">
      <w:pPr>
        <w:spacing w:after="0"/>
        <w:rPr>
          <w:rFonts w:eastAsiaTheme="minorEastAsia"/>
          <w:lang w:eastAsia="zh-CN"/>
        </w:rPr>
      </w:pPr>
    </w:p>
    <w:p w14:paraId="3107CB0F" w14:textId="3A786BCB" w:rsidR="003462ED" w:rsidRDefault="003462ED" w:rsidP="00DA32B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Multiple editorial changes in Section 5 of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_Ref32855614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[7]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that can be addressed in the next meeting.</w:t>
      </w:r>
    </w:p>
    <w:p w14:paraId="62A8A9D4" w14:textId="27E1680A" w:rsidR="0027056D" w:rsidRDefault="0027056D" w:rsidP="00DA32BF">
      <w:pPr>
        <w:spacing w:after="0"/>
        <w:rPr>
          <w:rFonts w:eastAsiaTheme="minorEastAsia"/>
          <w:lang w:eastAsia="zh-CN"/>
        </w:rPr>
      </w:pPr>
    </w:p>
    <w:p w14:paraId="0D6110C4" w14:textId="5FCCED78" w:rsidR="00F02153" w:rsidRDefault="00F02153" w:rsidP="00DA32BF">
      <w:pPr>
        <w:spacing w:after="0"/>
        <w:rPr>
          <w:rFonts w:eastAsiaTheme="minorEastAsia"/>
          <w:lang w:eastAsia="zh-CN"/>
        </w:rPr>
      </w:pPr>
    </w:p>
    <w:p w14:paraId="53BEEC42" w14:textId="5E7A8DBF" w:rsidR="00F02153" w:rsidRDefault="00F02153" w:rsidP="00DA32BF">
      <w:pPr>
        <w:spacing w:after="0"/>
        <w:rPr>
          <w:rFonts w:eastAsiaTheme="minorEastAsia"/>
          <w:lang w:eastAsia="zh-CN"/>
        </w:rPr>
      </w:pPr>
    </w:p>
    <w:p w14:paraId="1E9CB633" w14:textId="77777777" w:rsidR="00F02153" w:rsidRPr="0012052E" w:rsidRDefault="00F02153" w:rsidP="00DA32BF">
      <w:pPr>
        <w:spacing w:after="0"/>
        <w:rPr>
          <w:rFonts w:eastAsiaTheme="minorEastAsia"/>
          <w:lang w:eastAsia="zh-CN"/>
        </w:rPr>
      </w:pPr>
    </w:p>
    <w:p w14:paraId="52646D07" w14:textId="01958DCC" w:rsidR="007B613F" w:rsidRDefault="007B613F" w:rsidP="007B613F">
      <w:pPr>
        <w:pStyle w:val="Heading1"/>
        <w:spacing w:before="0" w:after="0"/>
      </w:pPr>
      <w:r>
        <w:t>Proposed email discussions for phase 1 of RAN1#100-e</w:t>
      </w:r>
      <w:r w:rsidRPr="00CF195E">
        <w:t xml:space="preserve"> </w:t>
      </w:r>
    </w:p>
    <w:p w14:paraId="2A9FE016" w14:textId="77777777" w:rsidR="007B613F" w:rsidRPr="00BE5711" w:rsidRDefault="007B613F" w:rsidP="00DA32BF">
      <w:pPr>
        <w:spacing w:after="0"/>
        <w:rPr>
          <w:lang w:val="en-GB" w:eastAsia="zh-CN"/>
        </w:rPr>
      </w:pPr>
    </w:p>
    <w:p w14:paraId="3A90A29C" w14:textId="4C422BB4" w:rsidR="00360D71" w:rsidRDefault="003D7D13" w:rsidP="00DA32BF">
      <w:pPr>
        <w:spacing w:after="0"/>
        <w:rPr>
          <w:lang w:val="en-GB" w:eastAsia="zh-CN"/>
        </w:rPr>
      </w:pPr>
      <w:r>
        <w:rPr>
          <w:lang w:val="en-GB" w:eastAsia="zh-CN"/>
        </w:rPr>
        <w:t>The following three e</w:t>
      </w:r>
      <w:r w:rsidR="00BE5711" w:rsidRPr="00BE5711">
        <w:rPr>
          <w:rFonts w:hint="eastAsia"/>
          <w:lang w:val="en-GB" w:eastAsia="zh-CN"/>
        </w:rPr>
        <w:t>mail discussions</w:t>
      </w:r>
      <w:r w:rsidR="00EE3424">
        <w:rPr>
          <w:lang w:val="en-GB" w:eastAsia="zh-CN"/>
        </w:rPr>
        <w:t xml:space="preserve"> and </w:t>
      </w:r>
      <w:r w:rsidR="00820708">
        <w:rPr>
          <w:lang w:val="en-GB" w:eastAsia="zh-CN"/>
        </w:rPr>
        <w:t xml:space="preserve">sub-topics </w:t>
      </w:r>
      <w:r w:rsidR="00BE5711" w:rsidRPr="00BE5711">
        <w:rPr>
          <w:rFonts w:hint="eastAsia"/>
          <w:lang w:val="en-GB" w:eastAsia="zh-CN"/>
        </w:rPr>
        <w:t>are proposed for</w:t>
      </w:r>
      <w:r>
        <w:rPr>
          <w:lang w:val="en-GB" w:eastAsia="zh-CN"/>
        </w:rPr>
        <w:t xml:space="preserve"> further discussion in</w:t>
      </w:r>
      <w:r w:rsidR="00BE5711" w:rsidRPr="00BE5711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AI 7.2.2.2 during the </w:t>
      </w:r>
      <w:r>
        <w:rPr>
          <w:rFonts w:hint="eastAsia"/>
          <w:lang w:val="en-GB" w:eastAsia="zh-CN"/>
        </w:rPr>
        <w:t>RAN1#100-e p</w:t>
      </w:r>
      <w:r>
        <w:rPr>
          <w:lang w:val="en-GB" w:eastAsia="zh-CN"/>
        </w:rPr>
        <w:t>reparation phase until 2/21:</w:t>
      </w:r>
    </w:p>
    <w:p w14:paraId="5C457D13" w14:textId="70DC2BC6" w:rsidR="00EE3424" w:rsidRDefault="00EE3424" w:rsidP="00DA32BF">
      <w:pPr>
        <w:spacing w:after="0"/>
        <w:rPr>
          <w:lang w:val="en-GB" w:eastAsia="zh-CN"/>
        </w:rPr>
      </w:pPr>
    </w:p>
    <w:p w14:paraId="49883E05" w14:textId="657F7DF3" w:rsidR="00EE3424" w:rsidRDefault="00EE3424" w:rsidP="00EE3424">
      <w:pPr>
        <w:pStyle w:val="ListParagraph"/>
        <w:numPr>
          <w:ilvl w:val="0"/>
          <w:numId w:val="48"/>
        </w:numPr>
        <w:rPr>
          <w:rFonts w:ascii="Times New Roman" w:hAnsi="Times New Roman"/>
          <w:sz w:val="22"/>
          <w:lang w:val="en-GB" w:eastAsia="zh-CN"/>
        </w:rPr>
      </w:pPr>
      <w:r>
        <w:rPr>
          <w:rFonts w:ascii="Times New Roman" w:hAnsi="Times New Roman"/>
          <w:sz w:val="22"/>
          <w:lang w:val="en-GB" w:eastAsia="zh-CN"/>
        </w:rPr>
        <w:t>[</w:t>
      </w:r>
      <w:r w:rsidRPr="00EE3424">
        <w:rPr>
          <w:rFonts w:ascii="Times New Roman" w:hAnsi="Times New Roman"/>
          <w:sz w:val="22"/>
          <w:lang w:val="en-GB" w:eastAsia="zh-CN"/>
        </w:rPr>
        <w:t>Email</w:t>
      </w:r>
      <w:r>
        <w:rPr>
          <w:rFonts w:ascii="Times New Roman" w:hAnsi="Times New Roman"/>
          <w:sz w:val="22"/>
          <w:lang w:val="en-GB" w:eastAsia="zh-CN"/>
        </w:rPr>
        <w:t xml:space="preserve"> discussion A on SS/PBCH block</w:t>
      </w:r>
      <w:r w:rsidR="00820708">
        <w:rPr>
          <w:rFonts w:ascii="Times New Roman" w:hAnsi="Times New Roman"/>
          <w:sz w:val="22"/>
          <w:lang w:val="en-GB" w:eastAsia="zh-CN"/>
        </w:rPr>
        <w:t>s</w:t>
      </w:r>
      <w:r>
        <w:rPr>
          <w:rFonts w:ascii="Times New Roman" w:hAnsi="Times New Roman"/>
          <w:sz w:val="22"/>
          <w:lang w:val="en-GB" w:eastAsia="zh-CN"/>
        </w:rPr>
        <w:t>]</w:t>
      </w:r>
    </w:p>
    <w:p w14:paraId="670FB3B5" w14:textId="679079EF" w:rsidR="00820708" w:rsidRDefault="00820708" w:rsidP="00820708">
      <w:pPr>
        <w:pStyle w:val="ListParagraph"/>
        <w:numPr>
          <w:ilvl w:val="1"/>
          <w:numId w:val="48"/>
        </w:numPr>
        <w:rPr>
          <w:rFonts w:ascii="Times New Roman" w:hAnsi="Times New Roman"/>
          <w:sz w:val="22"/>
          <w:lang w:val="en-GB" w:eastAsia="zh-CN"/>
        </w:rPr>
      </w:pPr>
      <w:r>
        <w:rPr>
          <w:rFonts w:ascii="Times New Roman" w:hAnsi="Times New Roman"/>
          <w:sz w:val="22"/>
          <w:lang w:val="en-GB" w:eastAsia="zh-CN"/>
        </w:rPr>
        <w:t>SSB position validation for FBE scenario</w:t>
      </w:r>
    </w:p>
    <w:p w14:paraId="4D57B1E5" w14:textId="758F3AE1" w:rsidR="00820708" w:rsidRDefault="00820708" w:rsidP="00820708">
      <w:pPr>
        <w:pStyle w:val="ListParagraph"/>
        <w:numPr>
          <w:ilvl w:val="1"/>
          <w:numId w:val="48"/>
        </w:numPr>
        <w:rPr>
          <w:rFonts w:ascii="Times New Roman" w:hAnsi="Times New Roman"/>
          <w:sz w:val="22"/>
          <w:lang w:val="en-GB" w:eastAsia="zh-CN"/>
        </w:rPr>
      </w:pPr>
      <w:r w:rsidRPr="00820708">
        <w:rPr>
          <w:rFonts w:ascii="Times New Roman" w:hAnsi="Times New Roman"/>
          <w:sz w:val="22"/>
          <w:lang w:val="en-GB" w:eastAsia="zh-CN"/>
        </w:rPr>
        <w:t>Scrambling of PBCH in TS 38.212 Subclause 7.1.2</w:t>
      </w:r>
      <w:r>
        <w:rPr>
          <w:rFonts w:ascii="Times New Roman" w:hAnsi="Times New Roman"/>
          <w:sz w:val="22"/>
          <w:lang w:val="en-GB" w:eastAsia="zh-CN"/>
        </w:rPr>
        <w:t xml:space="preserve"> </w:t>
      </w:r>
    </w:p>
    <w:p w14:paraId="2EFAB958" w14:textId="11EB2EB0" w:rsidR="00820708" w:rsidRDefault="00820708" w:rsidP="00820708">
      <w:pPr>
        <w:pStyle w:val="ListParagraph"/>
        <w:numPr>
          <w:ilvl w:val="1"/>
          <w:numId w:val="48"/>
        </w:numPr>
        <w:rPr>
          <w:rFonts w:ascii="Times New Roman" w:hAnsi="Times New Roman"/>
          <w:sz w:val="22"/>
          <w:lang w:val="en-GB" w:eastAsia="zh-CN"/>
        </w:rPr>
      </w:pPr>
      <w:r w:rsidRPr="00820708">
        <w:rPr>
          <w:rFonts w:ascii="Times New Roman" w:hAnsi="Times New Roman"/>
          <w:sz w:val="22"/>
          <w:lang w:val="en-GB" w:eastAsia="zh-CN"/>
        </w:rPr>
        <w:t xml:space="preserve">Clarifications/default assumption of Q=8 for cases when Q is not signaled to UE in dedicated/broadcast </w:t>
      </w:r>
      <w:r>
        <w:rPr>
          <w:rFonts w:ascii="Times New Roman" w:hAnsi="Times New Roman"/>
          <w:sz w:val="22"/>
          <w:lang w:val="en-GB" w:eastAsia="zh-CN"/>
        </w:rPr>
        <w:t>signalling</w:t>
      </w:r>
    </w:p>
    <w:p w14:paraId="3DA92EF9" w14:textId="7DE3F8D0" w:rsidR="00820708" w:rsidRDefault="00820708" w:rsidP="00820708">
      <w:pPr>
        <w:pStyle w:val="ListParagraph"/>
        <w:numPr>
          <w:ilvl w:val="1"/>
          <w:numId w:val="48"/>
        </w:numPr>
        <w:rPr>
          <w:rFonts w:ascii="Times New Roman" w:hAnsi="Times New Roman"/>
          <w:sz w:val="22"/>
          <w:lang w:val="en-GB" w:eastAsia="zh-CN"/>
        </w:rPr>
      </w:pPr>
      <w:r w:rsidRPr="00820708">
        <w:rPr>
          <w:rFonts w:ascii="Times New Roman" w:hAnsi="Times New Roman"/>
          <w:sz w:val="22"/>
          <w:lang w:val="en-GB" w:eastAsia="zh-CN"/>
        </w:rPr>
        <w:t>Clarification on interpretation of ssb-PositionsInBurst for UE procedure for receiving control information</w:t>
      </w:r>
      <w:r>
        <w:rPr>
          <w:rFonts w:ascii="Times New Roman" w:hAnsi="Times New Roman"/>
          <w:sz w:val="22"/>
          <w:lang w:val="en-GB" w:eastAsia="zh-CN"/>
        </w:rPr>
        <w:t xml:space="preserve"> and others</w:t>
      </w:r>
    </w:p>
    <w:p w14:paraId="1159F65A" w14:textId="05D551B0" w:rsidR="00EE3424" w:rsidRDefault="00EE3424" w:rsidP="00EE3424">
      <w:pPr>
        <w:pStyle w:val="ListParagraph"/>
        <w:numPr>
          <w:ilvl w:val="0"/>
          <w:numId w:val="48"/>
        </w:numPr>
        <w:rPr>
          <w:rFonts w:ascii="Times New Roman" w:hAnsi="Times New Roman"/>
          <w:sz w:val="22"/>
          <w:lang w:val="en-GB" w:eastAsia="zh-CN"/>
        </w:rPr>
      </w:pPr>
      <w:r>
        <w:rPr>
          <w:rFonts w:ascii="Times New Roman" w:hAnsi="Times New Roman"/>
          <w:sz w:val="22"/>
          <w:lang w:val="en-GB" w:eastAsia="zh-CN"/>
        </w:rPr>
        <w:t>[</w:t>
      </w:r>
      <w:r w:rsidRPr="00EE3424">
        <w:rPr>
          <w:rFonts w:ascii="Times New Roman" w:hAnsi="Times New Roman"/>
          <w:sz w:val="22"/>
          <w:lang w:val="en-GB" w:eastAsia="zh-CN"/>
        </w:rPr>
        <w:t>Email</w:t>
      </w:r>
      <w:r>
        <w:rPr>
          <w:rFonts w:ascii="Times New Roman" w:hAnsi="Times New Roman"/>
          <w:sz w:val="22"/>
          <w:lang w:val="en-GB" w:eastAsia="zh-CN"/>
        </w:rPr>
        <w:t xml:space="preserve"> discussion </w:t>
      </w:r>
      <w:r w:rsidR="00820708">
        <w:rPr>
          <w:rFonts w:ascii="Times New Roman" w:hAnsi="Times New Roman"/>
          <w:sz w:val="22"/>
          <w:lang w:val="en-GB" w:eastAsia="zh-CN"/>
        </w:rPr>
        <w:t>B</w:t>
      </w:r>
      <w:r>
        <w:rPr>
          <w:rFonts w:ascii="Times New Roman" w:hAnsi="Times New Roman"/>
          <w:sz w:val="22"/>
          <w:lang w:val="en-GB" w:eastAsia="zh-CN"/>
        </w:rPr>
        <w:t xml:space="preserve"> on </w:t>
      </w:r>
      <w:r w:rsidR="00820708">
        <w:rPr>
          <w:rFonts w:ascii="Times New Roman" w:hAnsi="Times New Roman"/>
          <w:sz w:val="22"/>
          <w:lang w:val="en-GB" w:eastAsia="zh-CN"/>
        </w:rPr>
        <w:t>RA procedure</w:t>
      </w:r>
      <w:r>
        <w:rPr>
          <w:rFonts w:ascii="Times New Roman" w:hAnsi="Times New Roman"/>
          <w:sz w:val="22"/>
          <w:lang w:val="en-GB" w:eastAsia="zh-CN"/>
        </w:rPr>
        <w:t>]</w:t>
      </w:r>
    </w:p>
    <w:p w14:paraId="63AB7386" w14:textId="60B540DE" w:rsidR="00820708" w:rsidRDefault="00820708" w:rsidP="00820708">
      <w:pPr>
        <w:pStyle w:val="ListParagraph"/>
        <w:numPr>
          <w:ilvl w:val="1"/>
          <w:numId w:val="48"/>
        </w:numPr>
        <w:rPr>
          <w:rFonts w:ascii="Times New Roman" w:hAnsi="Times New Roman"/>
          <w:sz w:val="22"/>
          <w:lang w:val="en-GB" w:eastAsia="zh-CN"/>
        </w:rPr>
      </w:pPr>
      <w:r w:rsidRPr="00820708">
        <w:rPr>
          <w:rFonts w:ascii="Times New Roman" w:hAnsi="Times New Roman"/>
          <w:sz w:val="22"/>
          <w:lang w:val="en-GB" w:eastAsia="zh-CN"/>
        </w:rPr>
        <w:t>PRACH occasion validation for FBE</w:t>
      </w:r>
      <w:r>
        <w:rPr>
          <w:rFonts w:ascii="Times New Roman" w:hAnsi="Times New Roman"/>
          <w:sz w:val="22"/>
          <w:lang w:val="en-GB" w:eastAsia="zh-CN"/>
        </w:rPr>
        <w:t xml:space="preserve"> scenario</w:t>
      </w:r>
      <w:r w:rsidRPr="00820708">
        <w:rPr>
          <w:rFonts w:ascii="Times New Roman" w:hAnsi="Times New Roman"/>
          <w:sz w:val="22"/>
          <w:lang w:val="en-GB" w:eastAsia="zh-CN"/>
        </w:rPr>
        <w:t xml:space="preserve"> (TS 38.213 Section 8.1)</w:t>
      </w:r>
    </w:p>
    <w:p w14:paraId="2380F471" w14:textId="0AF79EDB" w:rsidR="00820708" w:rsidRDefault="00820708" w:rsidP="00820708">
      <w:pPr>
        <w:pStyle w:val="ListParagraph"/>
        <w:numPr>
          <w:ilvl w:val="1"/>
          <w:numId w:val="48"/>
        </w:numPr>
        <w:rPr>
          <w:rFonts w:ascii="Times New Roman" w:hAnsi="Times New Roman"/>
          <w:sz w:val="22"/>
          <w:lang w:val="en-GB" w:eastAsia="zh-CN"/>
        </w:rPr>
      </w:pPr>
      <w:r>
        <w:rPr>
          <w:rFonts w:ascii="Times New Roman" w:hAnsi="Times New Roman"/>
          <w:sz w:val="22"/>
          <w:lang w:val="en-GB" w:eastAsia="zh-CN"/>
        </w:rPr>
        <w:t xml:space="preserve">UE procedure when </w:t>
      </w:r>
      <w:r w:rsidRPr="00820708">
        <w:rPr>
          <w:rFonts w:ascii="Times New Roman" w:hAnsi="Times New Roman"/>
          <w:sz w:val="22"/>
          <w:lang w:val="en-GB" w:eastAsia="zh-CN"/>
        </w:rPr>
        <w:t>SFN LSBs</w:t>
      </w:r>
      <w:r>
        <w:rPr>
          <w:rFonts w:ascii="Times New Roman" w:hAnsi="Times New Roman"/>
          <w:sz w:val="22"/>
          <w:lang w:val="en-GB" w:eastAsia="zh-CN"/>
        </w:rPr>
        <w:t xml:space="preserve"> are</w:t>
      </w:r>
      <w:r w:rsidRPr="00820708">
        <w:rPr>
          <w:rFonts w:ascii="Times New Roman" w:hAnsi="Times New Roman"/>
          <w:sz w:val="22"/>
          <w:lang w:val="en-GB" w:eastAsia="zh-CN"/>
        </w:rPr>
        <w:t xml:space="preserve"> signalled in DCI Format 1_0 with CRC scrambled with RA-RNTI/msgB-RNTI</w:t>
      </w:r>
    </w:p>
    <w:p w14:paraId="5895DEBF" w14:textId="76D5DEE8" w:rsidR="00820708" w:rsidRDefault="00820708" w:rsidP="00820708">
      <w:pPr>
        <w:pStyle w:val="ListParagraph"/>
        <w:numPr>
          <w:ilvl w:val="1"/>
          <w:numId w:val="48"/>
        </w:numPr>
        <w:rPr>
          <w:rFonts w:ascii="Times New Roman" w:hAnsi="Times New Roman"/>
          <w:sz w:val="22"/>
          <w:lang w:val="en-GB" w:eastAsia="zh-CN"/>
        </w:rPr>
      </w:pPr>
      <w:r w:rsidRPr="00820708">
        <w:rPr>
          <w:rFonts w:ascii="Times New Roman" w:hAnsi="Times New Roman"/>
          <w:sz w:val="22"/>
          <w:lang w:val="en-GB" w:eastAsia="zh-CN"/>
        </w:rPr>
        <w:t>PRACH occasion</w:t>
      </w:r>
      <w:r>
        <w:rPr>
          <w:rFonts w:ascii="Times New Roman" w:hAnsi="Times New Roman"/>
          <w:sz w:val="22"/>
          <w:lang w:val="en-GB" w:eastAsia="zh-CN"/>
        </w:rPr>
        <w:t xml:space="preserve"> validation when</w:t>
      </w:r>
      <w:r w:rsidRPr="00820708">
        <w:rPr>
          <w:rFonts w:ascii="Times New Roman" w:hAnsi="Times New Roman"/>
          <w:sz w:val="22"/>
          <w:lang w:val="en-GB" w:eastAsia="zh-CN"/>
        </w:rPr>
        <w:t xml:space="preserve"> overlapped (fully or partially) with a slot which contains RMSI</w:t>
      </w:r>
    </w:p>
    <w:p w14:paraId="434C8508" w14:textId="027CE115" w:rsidR="00EE3424" w:rsidRDefault="00EE3424" w:rsidP="00EE3424">
      <w:pPr>
        <w:pStyle w:val="ListParagraph"/>
        <w:numPr>
          <w:ilvl w:val="0"/>
          <w:numId w:val="48"/>
        </w:numPr>
        <w:rPr>
          <w:rFonts w:ascii="Times New Roman" w:hAnsi="Times New Roman"/>
          <w:sz w:val="22"/>
          <w:lang w:val="en-GB" w:eastAsia="zh-CN"/>
        </w:rPr>
      </w:pPr>
      <w:r>
        <w:rPr>
          <w:rFonts w:ascii="Times New Roman" w:hAnsi="Times New Roman"/>
          <w:sz w:val="22"/>
          <w:lang w:val="en-GB" w:eastAsia="zh-CN"/>
        </w:rPr>
        <w:t>[</w:t>
      </w:r>
      <w:r w:rsidRPr="00EE3424">
        <w:rPr>
          <w:rFonts w:ascii="Times New Roman" w:hAnsi="Times New Roman"/>
          <w:sz w:val="22"/>
          <w:lang w:val="en-GB" w:eastAsia="zh-CN"/>
        </w:rPr>
        <w:t>Email</w:t>
      </w:r>
      <w:r>
        <w:rPr>
          <w:rFonts w:ascii="Times New Roman" w:hAnsi="Times New Roman"/>
          <w:sz w:val="22"/>
          <w:lang w:val="en-GB" w:eastAsia="zh-CN"/>
        </w:rPr>
        <w:t xml:space="preserve"> discussion </w:t>
      </w:r>
      <w:r w:rsidR="00820708">
        <w:rPr>
          <w:rFonts w:ascii="Times New Roman" w:hAnsi="Times New Roman"/>
          <w:sz w:val="22"/>
          <w:lang w:val="en-GB" w:eastAsia="zh-CN"/>
        </w:rPr>
        <w:t>C</w:t>
      </w:r>
      <w:r>
        <w:rPr>
          <w:rFonts w:ascii="Times New Roman" w:hAnsi="Times New Roman"/>
          <w:sz w:val="22"/>
          <w:lang w:val="en-GB" w:eastAsia="zh-CN"/>
        </w:rPr>
        <w:t xml:space="preserve"> on </w:t>
      </w:r>
      <w:r w:rsidR="00820708">
        <w:rPr>
          <w:rFonts w:ascii="Times New Roman" w:hAnsi="Times New Roman"/>
          <w:sz w:val="22"/>
          <w:lang w:val="en-GB" w:eastAsia="zh-CN"/>
        </w:rPr>
        <w:t>RRM/RLM</w:t>
      </w:r>
      <w:r>
        <w:rPr>
          <w:rFonts w:ascii="Times New Roman" w:hAnsi="Times New Roman"/>
          <w:sz w:val="22"/>
          <w:lang w:val="en-GB" w:eastAsia="zh-CN"/>
        </w:rPr>
        <w:t>]</w:t>
      </w:r>
    </w:p>
    <w:p w14:paraId="0BD39C1A" w14:textId="144D1982" w:rsidR="00820708" w:rsidRDefault="00820708" w:rsidP="00820708">
      <w:pPr>
        <w:pStyle w:val="ListParagraph"/>
        <w:numPr>
          <w:ilvl w:val="1"/>
          <w:numId w:val="48"/>
        </w:numPr>
        <w:rPr>
          <w:rFonts w:ascii="Times New Roman" w:hAnsi="Times New Roman"/>
          <w:sz w:val="22"/>
          <w:lang w:val="en-GB" w:eastAsia="zh-CN"/>
        </w:rPr>
      </w:pPr>
      <w:r>
        <w:rPr>
          <w:rFonts w:ascii="Times New Roman" w:hAnsi="Times New Roman"/>
          <w:sz w:val="22"/>
          <w:lang w:val="en-GB" w:eastAsia="zh-CN"/>
        </w:rPr>
        <w:t>RSSI measurement duration</w:t>
      </w:r>
    </w:p>
    <w:p w14:paraId="6CD84BCB" w14:textId="3A66B916" w:rsidR="00820708" w:rsidRDefault="00820708" w:rsidP="00820708">
      <w:pPr>
        <w:pStyle w:val="ListParagraph"/>
        <w:numPr>
          <w:ilvl w:val="1"/>
          <w:numId w:val="48"/>
        </w:numPr>
        <w:rPr>
          <w:rFonts w:ascii="Times New Roman" w:hAnsi="Times New Roman"/>
          <w:sz w:val="22"/>
          <w:lang w:val="en-GB" w:eastAsia="zh-CN"/>
        </w:rPr>
      </w:pPr>
      <w:r>
        <w:rPr>
          <w:rFonts w:ascii="Times New Roman" w:hAnsi="Times New Roman"/>
          <w:sz w:val="22"/>
          <w:lang w:val="en-GB" w:eastAsia="zh-CN"/>
        </w:rPr>
        <w:t>RMTC configuration in RRC signalling and enhancements compared to LAA LTE</w:t>
      </w:r>
    </w:p>
    <w:p w14:paraId="24015965" w14:textId="5DFA8645" w:rsidR="00820708" w:rsidRDefault="00820708" w:rsidP="00820708">
      <w:pPr>
        <w:pStyle w:val="ListParagraph"/>
        <w:numPr>
          <w:ilvl w:val="1"/>
          <w:numId w:val="48"/>
        </w:numPr>
        <w:rPr>
          <w:rFonts w:ascii="Times New Roman" w:hAnsi="Times New Roman"/>
          <w:sz w:val="22"/>
          <w:lang w:val="en-GB" w:eastAsia="zh-CN"/>
        </w:rPr>
      </w:pPr>
      <w:r w:rsidRPr="00820708">
        <w:rPr>
          <w:rFonts w:ascii="Times New Roman" w:hAnsi="Times New Roman"/>
          <w:sz w:val="22"/>
          <w:lang w:eastAsia="zh-CN"/>
        </w:rPr>
        <w:t xml:space="preserve">Replace </w:t>
      </w:r>
      <w:r w:rsidRPr="00820708">
        <w:rPr>
          <w:rFonts w:ascii="Times New Roman" w:hAnsi="Times New Roman"/>
          <w:i/>
          <w:sz w:val="22"/>
          <w:lang w:eastAsia="zh-CN"/>
        </w:rPr>
        <w:t>L</w:t>
      </w:r>
      <w:r w:rsidRPr="00820708">
        <w:rPr>
          <w:rFonts w:ascii="Times New Roman" w:hAnsi="Times New Roman"/>
          <w:i/>
          <w:sz w:val="22"/>
          <w:vertAlign w:val="subscript"/>
          <w:lang w:eastAsia="zh-CN"/>
        </w:rPr>
        <w:t>max</w:t>
      </w:r>
      <w:r w:rsidRPr="00820708">
        <w:rPr>
          <w:rFonts w:ascii="Times New Roman" w:hAnsi="Times New Roman"/>
          <w:sz w:val="22"/>
          <w:lang w:eastAsia="zh-CN"/>
        </w:rPr>
        <w:t xml:space="preserve"> with </w:t>
      </w:r>
      <m:oMath>
        <m:sSub>
          <m:sSubPr>
            <m:ctrlPr>
              <w:ins w:id="11" w:author="Robert, Michel (Nokia - FR/Paris-Saclay)" w:date="2020-02-11T14:46:00Z">
                <w:rPr>
                  <w:rFonts w:ascii="Cambria Math" w:hAnsi="Cambria Math"/>
                  <w:i/>
                  <w:sz w:val="22"/>
                  <w:lang w:val="x-none" w:eastAsia="zh-CN"/>
                </w:rPr>
              </w:ins>
            </m:ctrlPr>
          </m:sSubPr>
          <m:e>
            <m:bar>
              <m:barPr>
                <m:pos m:val="top"/>
                <m:ctrlPr>
                  <w:ins w:id="12" w:author="Robert, Michel (Nokia - FR/Paris-Saclay)" w:date="2020-02-11T14:46:00Z">
                    <w:rPr>
                      <w:rFonts w:ascii="Cambria Math" w:hAnsi="Cambria Math"/>
                      <w:i/>
                      <w:sz w:val="22"/>
                      <w:lang w:val="x-none" w:eastAsia="zh-CN"/>
                    </w:rPr>
                  </w:ins>
                </m:ctrlPr>
              </m:barPr>
              <m:e>
                <m:r>
                  <w:ins w:id="13" w:author="Robert, Michel (Nokia - FR/Paris-Saclay)" w:date="2020-02-11T14:46:00Z">
                    <w:rPr>
                      <w:rFonts w:ascii="Cambria Math" w:hAnsi="Cambria Math"/>
                      <w:sz w:val="22"/>
                      <w:lang w:eastAsia="zh-CN"/>
                    </w:rPr>
                    <m:t>L</m:t>
                  </w:ins>
                </m:r>
              </m:e>
            </m:bar>
          </m:e>
          <m:sub>
            <m:r>
              <w:ins w:id="14" w:author="Robert, Michel (Nokia - FR/Paris-Saclay)" w:date="2020-02-11T14:46:00Z">
                <w:rPr>
                  <w:rFonts w:ascii="Cambria Math" w:hAnsi="Cambria Math"/>
                  <w:sz w:val="22"/>
                  <w:lang w:eastAsia="zh-CN"/>
                </w:rPr>
                <m:t>max</m:t>
              </w:ins>
            </m:r>
          </m:sub>
        </m:sSub>
      </m:oMath>
      <w:r w:rsidRPr="00820708">
        <w:rPr>
          <w:rFonts w:ascii="Times New Roman" w:hAnsi="Times New Roman"/>
          <w:sz w:val="22"/>
          <w:lang w:eastAsia="zh-CN"/>
        </w:rPr>
        <w:t xml:space="preserve"> for RLM in TS 38.213 subclause 5</w:t>
      </w:r>
    </w:p>
    <w:p w14:paraId="2239D634" w14:textId="34894648" w:rsidR="00EE3424" w:rsidRPr="00EE3424" w:rsidRDefault="00EE3424" w:rsidP="00EE3424">
      <w:pPr>
        <w:pStyle w:val="ListParagraph"/>
        <w:ind w:left="720" w:firstLine="0"/>
        <w:rPr>
          <w:rFonts w:ascii="Times New Roman" w:hAnsi="Times New Roman"/>
          <w:sz w:val="22"/>
          <w:lang w:val="en-GB" w:eastAsia="zh-CN"/>
        </w:rPr>
      </w:pPr>
    </w:p>
    <w:p w14:paraId="116AF18F" w14:textId="4EC1ACC7" w:rsidR="003D7D13" w:rsidRDefault="003D7D13" w:rsidP="00DA32BF">
      <w:pPr>
        <w:spacing w:after="0"/>
        <w:rPr>
          <w:lang w:val="en-GB" w:eastAsia="zh-CN"/>
        </w:rPr>
      </w:pPr>
    </w:p>
    <w:p w14:paraId="770E201D" w14:textId="77777777" w:rsidR="003D7D13" w:rsidRDefault="003D7D13" w:rsidP="00DA32BF">
      <w:pPr>
        <w:spacing w:after="0"/>
        <w:rPr>
          <w:lang w:val="en-GB" w:eastAsia="zh-CN"/>
        </w:rPr>
      </w:pPr>
    </w:p>
    <w:p w14:paraId="32E8C857" w14:textId="77777777" w:rsidR="00890100" w:rsidRDefault="00890100" w:rsidP="00DA32BF">
      <w:pPr>
        <w:spacing w:after="0"/>
        <w:rPr>
          <w:lang w:val="en-GB" w:eastAsia="zh-CN"/>
        </w:rPr>
      </w:pPr>
    </w:p>
    <w:p w14:paraId="5DA4DA61" w14:textId="7A5B9CE1" w:rsidR="003F2425" w:rsidRPr="009E60C2" w:rsidRDefault="003D7D13" w:rsidP="00465F8E">
      <w:pPr>
        <w:spacing w:after="0"/>
        <w:rPr>
          <w:lang w:eastAsia="zh-CN"/>
        </w:rPr>
      </w:pPr>
      <w:r w:rsidRPr="003D7D13">
        <w:rPr>
          <w:lang w:val="en-GB" w:eastAsia="zh-CN"/>
        </w:rPr>
        <w:t xml:space="preserve">For issues </w:t>
      </w:r>
      <w:r>
        <w:rPr>
          <w:lang w:val="en-GB" w:eastAsia="zh-CN"/>
        </w:rPr>
        <w:t>not included above</w:t>
      </w:r>
      <w:r w:rsidRPr="003D7D13">
        <w:rPr>
          <w:lang w:val="en-GB" w:eastAsia="zh-CN"/>
        </w:rPr>
        <w:t>, it does not mean that corrections are not needed; rather, these issues can be discussed at the next meeting</w:t>
      </w:r>
      <w:r w:rsidR="00890100">
        <w:rPr>
          <w:lang w:val="en-GB" w:eastAsia="zh-CN"/>
        </w:rPr>
        <w:t>.</w:t>
      </w:r>
      <w:r w:rsidR="00465F8E" w:rsidRPr="009E60C2">
        <w:rPr>
          <w:lang w:eastAsia="zh-CN"/>
        </w:rPr>
        <w:t xml:space="preserve"> </w:t>
      </w:r>
    </w:p>
    <w:p w14:paraId="185A996D" w14:textId="77777777" w:rsidR="003F2425" w:rsidRDefault="003F2425" w:rsidP="00DA32BF">
      <w:pPr>
        <w:spacing w:after="0"/>
        <w:rPr>
          <w:lang w:val="en-GB" w:eastAsia="zh-CN"/>
        </w:rPr>
      </w:pPr>
    </w:p>
    <w:p w14:paraId="014B3C8C" w14:textId="77777777" w:rsidR="001D780E" w:rsidRPr="000A4D8F" w:rsidRDefault="001D780E" w:rsidP="00DA32BF">
      <w:pPr>
        <w:pStyle w:val="Heading1"/>
        <w:numPr>
          <w:ilvl w:val="0"/>
          <w:numId w:val="0"/>
        </w:numPr>
        <w:spacing w:before="0" w:after="0"/>
        <w:ind w:left="432" w:hanging="432"/>
      </w:pPr>
      <w:r w:rsidRPr="000A4D8F">
        <w:t>References</w:t>
      </w:r>
    </w:p>
    <w:bookmarkEnd w:id="2"/>
    <w:bookmarkEnd w:id="3"/>
    <w:bookmarkEnd w:id="4"/>
    <w:bookmarkEnd w:id="5"/>
    <w:p w14:paraId="66DA2B0E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t>R1-2000198</w:t>
      </w:r>
      <w:r w:rsidRPr="006F359A">
        <w:rPr>
          <w:sz w:val="22"/>
          <w:lang w:eastAsia="zh-CN"/>
        </w:rPr>
        <w:tab/>
        <w:t>Corrections on the RACH procedure in TS 38.213</w:t>
      </w:r>
      <w:r w:rsidRPr="006F359A">
        <w:rPr>
          <w:sz w:val="22"/>
          <w:lang w:eastAsia="zh-CN"/>
        </w:rPr>
        <w:tab/>
        <w:t>Huawei, HiSilicon</w:t>
      </w:r>
    </w:p>
    <w:p w14:paraId="5AB2B8D0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t>R1-2000310</w:t>
      </w:r>
      <w:r w:rsidRPr="006F359A">
        <w:rPr>
          <w:sz w:val="22"/>
          <w:lang w:eastAsia="zh-CN"/>
        </w:rPr>
        <w:tab/>
        <w:t>Remaining issues on initial access procedure for NR-U</w:t>
      </w:r>
      <w:r w:rsidRPr="006F359A">
        <w:rPr>
          <w:sz w:val="22"/>
          <w:lang w:eastAsia="zh-CN"/>
        </w:rPr>
        <w:tab/>
        <w:t>vivo</w:t>
      </w:r>
    </w:p>
    <w:p w14:paraId="1568DFA7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t>R1-2000395</w:t>
      </w:r>
      <w:r w:rsidRPr="006F359A">
        <w:rPr>
          <w:sz w:val="22"/>
          <w:lang w:eastAsia="zh-CN"/>
        </w:rPr>
        <w:tab/>
        <w:t>Maintenance on the initial access procedure for NR-U</w:t>
      </w:r>
      <w:r w:rsidRPr="006F359A">
        <w:rPr>
          <w:sz w:val="22"/>
          <w:lang w:eastAsia="zh-CN"/>
        </w:rPr>
        <w:tab/>
        <w:t>ZTE, Sanechips</w:t>
      </w:r>
    </w:p>
    <w:p w14:paraId="7358C635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t>R1-2000419</w:t>
      </w:r>
      <w:r w:rsidRPr="006F359A">
        <w:rPr>
          <w:sz w:val="22"/>
          <w:lang w:eastAsia="zh-CN"/>
        </w:rPr>
        <w:tab/>
        <w:t>Remaining issues on initial access procedure</w:t>
      </w:r>
      <w:r w:rsidRPr="006F359A">
        <w:rPr>
          <w:sz w:val="22"/>
          <w:lang w:eastAsia="zh-CN"/>
        </w:rPr>
        <w:tab/>
        <w:t>Spreadtrum Communications</w:t>
      </w:r>
    </w:p>
    <w:p w14:paraId="2FB8D677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t>R1-2000438</w:t>
      </w:r>
      <w:r w:rsidRPr="006F359A">
        <w:rPr>
          <w:sz w:val="22"/>
          <w:lang w:eastAsia="zh-CN"/>
        </w:rPr>
        <w:tab/>
        <w:t>Remaining issues on initial access procedure for NR-U operation</w:t>
      </w:r>
      <w:r w:rsidRPr="006F359A">
        <w:rPr>
          <w:sz w:val="22"/>
          <w:lang w:eastAsia="zh-CN"/>
        </w:rPr>
        <w:tab/>
        <w:t>MediaTek Inc.</w:t>
      </w:r>
    </w:p>
    <w:p w14:paraId="61086CC5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t>R1-2000471</w:t>
      </w:r>
      <w:r w:rsidRPr="006F359A">
        <w:rPr>
          <w:sz w:val="22"/>
          <w:lang w:eastAsia="zh-CN"/>
        </w:rPr>
        <w:tab/>
        <w:t>Discussion on the remaining issues of enhancements to initial access procedure</w:t>
      </w:r>
      <w:r w:rsidRPr="006F359A">
        <w:rPr>
          <w:sz w:val="22"/>
          <w:lang w:eastAsia="zh-CN"/>
        </w:rPr>
        <w:tab/>
        <w:t>OPPO</w:t>
      </w:r>
    </w:p>
    <w:p w14:paraId="1B419DBB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bookmarkStart w:id="15" w:name="_Ref32855614"/>
      <w:r w:rsidRPr="006F359A">
        <w:rPr>
          <w:sz w:val="22"/>
          <w:lang w:eastAsia="zh-CN"/>
        </w:rPr>
        <w:t>R1-2000499</w:t>
      </w:r>
      <w:r w:rsidRPr="006F359A">
        <w:rPr>
          <w:sz w:val="22"/>
          <w:lang w:eastAsia="zh-CN"/>
        </w:rPr>
        <w:tab/>
        <w:t>On Enhancements to Initial Access Procedures</w:t>
      </w:r>
      <w:r w:rsidRPr="006F359A">
        <w:rPr>
          <w:sz w:val="22"/>
          <w:lang w:eastAsia="zh-CN"/>
        </w:rPr>
        <w:tab/>
        <w:t>Nokia, Nokia Shanghai Bell</w:t>
      </w:r>
      <w:bookmarkEnd w:id="15"/>
    </w:p>
    <w:p w14:paraId="3F4CD272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lastRenderedPageBreak/>
        <w:t>R1-2000611</w:t>
      </w:r>
      <w:r w:rsidRPr="006F359A">
        <w:rPr>
          <w:sz w:val="22"/>
          <w:lang w:eastAsia="zh-CN"/>
        </w:rPr>
        <w:tab/>
        <w:t>Initial access procedures for NR-U</w:t>
      </w:r>
      <w:r w:rsidRPr="006F359A">
        <w:rPr>
          <w:sz w:val="22"/>
          <w:lang w:eastAsia="zh-CN"/>
        </w:rPr>
        <w:tab/>
        <w:t>Samsung</w:t>
      </w:r>
    </w:p>
    <w:p w14:paraId="01322C25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t>R1-2000664</w:t>
      </w:r>
      <w:r w:rsidRPr="006F359A">
        <w:rPr>
          <w:sz w:val="22"/>
          <w:lang w:eastAsia="zh-CN"/>
        </w:rPr>
        <w:tab/>
        <w:t>Remaining issues of initial access and mobility for NR-U</w:t>
      </w:r>
      <w:r w:rsidRPr="006F359A">
        <w:rPr>
          <w:sz w:val="22"/>
          <w:lang w:eastAsia="zh-CN"/>
        </w:rPr>
        <w:tab/>
        <w:t>LG Electronics</w:t>
      </w:r>
    </w:p>
    <w:p w14:paraId="7CD43AEA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t>R1-2000725</w:t>
      </w:r>
      <w:r w:rsidRPr="006F359A">
        <w:rPr>
          <w:sz w:val="22"/>
          <w:lang w:eastAsia="zh-CN"/>
        </w:rPr>
        <w:tab/>
        <w:t>Enhancements to initial access and mobility for NR-unlicensed</w:t>
      </w:r>
      <w:r w:rsidRPr="006F359A">
        <w:rPr>
          <w:sz w:val="22"/>
          <w:lang w:eastAsia="zh-CN"/>
        </w:rPr>
        <w:tab/>
        <w:t>Intel Corporation</w:t>
      </w:r>
    </w:p>
    <w:p w14:paraId="74E51B0B" w14:textId="77777777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t>R1-2000771</w:t>
      </w:r>
      <w:r w:rsidRPr="006F359A">
        <w:rPr>
          <w:sz w:val="22"/>
          <w:lang w:eastAsia="zh-CN"/>
        </w:rPr>
        <w:tab/>
        <w:t>Remaining issues on initial access procedure for NR-U</w:t>
      </w:r>
      <w:r w:rsidRPr="006F359A">
        <w:rPr>
          <w:sz w:val="22"/>
          <w:lang w:eastAsia="zh-CN"/>
        </w:rPr>
        <w:tab/>
        <w:t>ETRI</w:t>
      </w:r>
    </w:p>
    <w:p w14:paraId="144B59ED" w14:textId="72300CA1" w:rsidR="006F359A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r w:rsidRPr="006F359A">
        <w:rPr>
          <w:sz w:val="22"/>
          <w:lang w:eastAsia="zh-CN"/>
        </w:rPr>
        <w:t>R1-2000827</w:t>
      </w:r>
      <w:r w:rsidRPr="006F359A">
        <w:rPr>
          <w:sz w:val="22"/>
          <w:lang w:eastAsia="zh-CN"/>
        </w:rPr>
        <w:tab/>
        <w:t>Enhancements to initial access procedures</w:t>
      </w:r>
      <w:r w:rsidRPr="006F359A">
        <w:rPr>
          <w:sz w:val="22"/>
          <w:lang w:eastAsia="zh-CN"/>
        </w:rPr>
        <w:tab/>
      </w:r>
      <w:r w:rsidRPr="006F359A">
        <w:rPr>
          <w:sz w:val="22"/>
          <w:lang w:eastAsia="zh-CN"/>
        </w:rPr>
        <w:tab/>
        <w:t>Ericsson</w:t>
      </w:r>
    </w:p>
    <w:p w14:paraId="4BFAAAB9" w14:textId="5A6BBC9F" w:rsidR="00880320" w:rsidRPr="006F359A" w:rsidRDefault="006F359A" w:rsidP="006F359A">
      <w:pPr>
        <w:pStyle w:val="References"/>
        <w:spacing w:after="0"/>
        <w:rPr>
          <w:sz w:val="22"/>
          <w:lang w:eastAsia="zh-CN"/>
        </w:rPr>
      </w:pPr>
      <w:bookmarkStart w:id="16" w:name="_Ref32859656"/>
      <w:r w:rsidRPr="006F359A">
        <w:rPr>
          <w:sz w:val="22"/>
          <w:lang w:eastAsia="zh-CN"/>
        </w:rPr>
        <w:t>R1-2000957</w:t>
      </w:r>
      <w:r w:rsidRPr="006F359A">
        <w:rPr>
          <w:sz w:val="22"/>
          <w:lang w:eastAsia="zh-CN"/>
        </w:rPr>
        <w:tab/>
        <w:t>TP for Initial access and mobility procedures for NR-U</w:t>
      </w:r>
      <w:r w:rsidRPr="006F359A">
        <w:rPr>
          <w:sz w:val="22"/>
          <w:lang w:eastAsia="zh-CN"/>
        </w:rPr>
        <w:tab/>
        <w:t>Qualcomm Incorporated</w:t>
      </w:r>
      <w:bookmarkEnd w:id="16"/>
    </w:p>
    <w:sectPr w:rsidR="00880320" w:rsidRPr="006F359A" w:rsidSect="007B613F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70A98" w14:textId="77777777" w:rsidR="009A1D29" w:rsidRDefault="009A1D29">
      <w:r>
        <w:separator/>
      </w:r>
    </w:p>
  </w:endnote>
  <w:endnote w:type="continuationSeparator" w:id="0">
    <w:p w14:paraId="29F4BC0A" w14:textId="77777777" w:rsidR="009A1D29" w:rsidRDefault="009A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79D96" w14:textId="77777777" w:rsidR="009A1D29" w:rsidRDefault="009A1D29">
      <w:r>
        <w:separator/>
      </w:r>
    </w:p>
  </w:footnote>
  <w:footnote w:type="continuationSeparator" w:id="0">
    <w:p w14:paraId="51530BF8" w14:textId="77777777" w:rsidR="009A1D29" w:rsidRDefault="009A1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909"/>
    <w:multiLevelType w:val="hybridMultilevel"/>
    <w:tmpl w:val="26A29D50"/>
    <w:lvl w:ilvl="0" w:tplc="A3DEFA04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ajorHAns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971"/>
    <w:multiLevelType w:val="hybridMultilevel"/>
    <w:tmpl w:val="DBCE016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AC0078B"/>
    <w:multiLevelType w:val="hybridMultilevel"/>
    <w:tmpl w:val="08C83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B52F9"/>
    <w:multiLevelType w:val="hybridMultilevel"/>
    <w:tmpl w:val="BCFEE376"/>
    <w:lvl w:ilvl="0" w:tplc="B10C86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02550"/>
    <w:multiLevelType w:val="multilevel"/>
    <w:tmpl w:val="351E4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3246F85"/>
    <w:multiLevelType w:val="multilevel"/>
    <w:tmpl w:val="54C46E34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43014F"/>
    <w:multiLevelType w:val="hybridMultilevel"/>
    <w:tmpl w:val="AC886A38"/>
    <w:lvl w:ilvl="0" w:tplc="1A4074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96F6818"/>
    <w:multiLevelType w:val="multilevel"/>
    <w:tmpl w:val="54C46E34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9768C3"/>
    <w:multiLevelType w:val="hybridMultilevel"/>
    <w:tmpl w:val="26A29D50"/>
    <w:lvl w:ilvl="0" w:tplc="A3DEFA04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ajorHAns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12934"/>
    <w:multiLevelType w:val="hybridMultilevel"/>
    <w:tmpl w:val="C9DA47B6"/>
    <w:lvl w:ilvl="0" w:tplc="530EC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1173E7"/>
    <w:multiLevelType w:val="hybridMultilevel"/>
    <w:tmpl w:val="CFBC14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30EC99A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203FA2"/>
    <w:multiLevelType w:val="hybridMultilevel"/>
    <w:tmpl w:val="2F486656"/>
    <w:lvl w:ilvl="0" w:tplc="EA320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2A583E35"/>
    <w:multiLevelType w:val="hybridMultilevel"/>
    <w:tmpl w:val="1E085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023B8"/>
    <w:multiLevelType w:val="hybridMultilevel"/>
    <w:tmpl w:val="1E085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534E6"/>
    <w:multiLevelType w:val="multilevel"/>
    <w:tmpl w:val="D7602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0DC331D"/>
    <w:multiLevelType w:val="hybridMultilevel"/>
    <w:tmpl w:val="2BF00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9B1153"/>
    <w:multiLevelType w:val="hybridMultilevel"/>
    <w:tmpl w:val="42B45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0651408"/>
    <w:multiLevelType w:val="hybridMultilevel"/>
    <w:tmpl w:val="4EB00490"/>
    <w:lvl w:ilvl="0" w:tplc="0A5812AA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676D18"/>
    <w:multiLevelType w:val="hybridMultilevel"/>
    <w:tmpl w:val="62A000F6"/>
    <w:lvl w:ilvl="0" w:tplc="90466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8CB45A1"/>
    <w:multiLevelType w:val="hybridMultilevel"/>
    <w:tmpl w:val="B0CE6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528E58A5"/>
    <w:multiLevelType w:val="hybridMultilevel"/>
    <w:tmpl w:val="E876B5D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1241B"/>
    <w:multiLevelType w:val="hybridMultilevel"/>
    <w:tmpl w:val="DE1C7D9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011D9A"/>
    <w:multiLevelType w:val="hybridMultilevel"/>
    <w:tmpl w:val="BCD61016"/>
    <w:lvl w:ilvl="0" w:tplc="7C844F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F8A1B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A6EE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629A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08B3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2CD9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0647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64B5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4E61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82F2279"/>
    <w:multiLevelType w:val="hybridMultilevel"/>
    <w:tmpl w:val="74F090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2075FE"/>
    <w:multiLevelType w:val="hybridMultilevel"/>
    <w:tmpl w:val="3DE03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E3609"/>
    <w:multiLevelType w:val="hybridMultilevel"/>
    <w:tmpl w:val="13F28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93006"/>
    <w:multiLevelType w:val="hybridMultilevel"/>
    <w:tmpl w:val="5622B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27"/>
  </w:num>
  <w:num w:numId="4">
    <w:abstractNumId w:val="33"/>
  </w:num>
  <w:num w:numId="5">
    <w:abstractNumId w:val="34"/>
  </w:num>
  <w:num w:numId="6">
    <w:abstractNumId w:val="13"/>
  </w:num>
  <w:num w:numId="7">
    <w:abstractNumId w:val="14"/>
  </w:num>
  <w:num w:numId="8">
    <w:abstractNumId w:val="35"/>
  </w:num>
  <w:num w:numId="9">
    <w:abstractNumId w:val="32"/>
  </w:num>
  <w:num w:numId="10">
    <w:abstractNumId w:val="0"/>
  </w:num>
  <w:num w:numId="11">
    <w:abstractNumId w:val="15"/>
  </w:num>
  <w:num w:numId="12">
    <w:abstractNumId w:val="26"/>
  </w:num>
  <w:num w:numId="13">
    <w:abstractNumId w:val="21"/>
  </w:num>
  <w:num w:numId="14">
    <w:abstractNumId w:val="28"/>
  </w:num>
  <w:num w:numId="15">
    <w:abstractNumId w:val="16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9"/>
  </w:num>
  <w:num w:numId="30">
    <w:abstractNumId w:val="30"/>
  </w:num>
  <w:num w:numId="31">
    <w:abstractNumId w:val="20"/>
  </w:num>
  <w:num w:numId="32">
    <w:abstractNumId w:val="8"/>
  </w:num>
  <w:num w:numId="33">
    <w:abstractNumId w:val="29"/>
  </w:num>
  <w:num w:numId="34">
    <w:abstractNumId w:val="25"/>
  </w:num>
  <w:num w:numId="35">
    <w:abstractNumId w:val="12"/>
  </w:num>
  <w:num w:numId="36">
    <w:abstractNumId w:val="31"/>
  </w:num>
  <w:num w:numId="37">
    <w:abstractNumId w:val="22"/>
  </w:num>
  <w:num w:numId="38">
    <w:abstractNumId w:val="10"/>
  </w:num>
  <w:num w:numId="39">
    <w:abstractNumId w:val="18"/>
  </w:num>
  <w:num w:numId="40">
    <w:abstractNumId w:val="9"/>
  </w:num>
  <w:num w:numId="41">
    <w:abstractNumId w:val="7"/>
  </w:num>
  <w:num w:numId="42">
    <w:abstractNumId w:val="5"/>
  </w:num>
  <w:num w:numId="43">
    <w:abstractNumId w:val="3"/>
  </w:num>
  <w:num w:numId="44">
    <w:abstractNumId w:val="1"/>
  </w:num>
  <w:num w:numId="45">
    <w:abstractNumId w:val="6"/>
  </w:num>
  <w:num w:numId="46">
    <w:abstractNumId w:val="17"/>
  </w:num>
  <w:num w:numId="47">
    <w:abstractNumId w:val="24"/>
  </w:num>
  <w:num w:numId="48">
    <w:abstractNumId w:val="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, Michel (Nokia - FR/Paris-Saclay)">
    <w15:presenceInfo w15:providerId="AD" w15:userId="S::michel.robert@nokia.com::2e4c6a34-519e-4bd3-ad63-f487f1356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B"/>
    <w:rsid w:val="00001E5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07F9D"/>
    <w:rsid w:val="000109E6"/>
    <w:rsid w:val="00011F67"/>
    <w:rsid w:val="00012862"/>
    <w:rsid w:val="000128E6"/>
    <w:rsid w:val="0001338D"/>
    <w:rsid w:val="00013D74"/>
    <w:rsid w:val="00015EFB"/>
    <w:rsid w:val="000165E2"/>
    <w:rsid w:val="000172BE"/>
    <w:rsid w:val="00017A12"/>
    <w:rsid w:val="00017D8A"/>
    <w:rsid w:val="000201F8"/>
    <w:rsid w:val="00023388"/>
    <w:rsid w:val="00023425"/>
    <w:rsid w:val="0002372A"/>
    <w:rsid w:val="000241BE"/>
    <w:rsid w:val="000242F2"/>
    <w:rsid w:val="00024953"/>
    <w:rsid w:val="0002534A"/>
    <w:rsid w:val="0002620E"/>
    <w:rsid w:val="00026598"/>
    <w:rsid w:val="00026D4B"/>
    <w:rsid w:val="000275C6"/>
    <w:rsid w:val="00027AD6"/>
    <w:rsid w:val="0003024C"/>
    <w:rsid w:val="00031194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24F"/>
    <w:rsid w:val="00046796"/>
    <w:rsid w:val="000467FD"/>
    <w:rsid w:val="00046AAF"/>
    <w:rsid w:val="00047225"/>
    <w:rsid w:val="00047E60"/>
    <w:rsid w:val="00051F12"/>
    <w:rsid w:val="00052AD2"/>
    <w:rsid w:val="000530DF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1ED8"/>
    <w:rsid w:val="00063AFA"/>
    <w:rsid w:val="00065D38"/>
    <w:rsid w:val="000660C8"/>
    <w:rsid w:val="000665CF"/>
    <w:rsid w:val="000672BB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E86"/>
    <w:rsid w:val="00075518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924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77B"/>
    <w:rsid w:val="000A4A19"/>
    <w:rsid w:val="000A4D8F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1FA"/>
    <w:rsid w:val="000B5905"/>
    <w:rsid w:val="000B5975"/>
    <w:rsid w:val="000B6D39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27CF"/>
    <w:rsid w:val="000D2859"/>
    <w:rsid w:val="000D36AE"/>
    <w:rsid w:val="000D38A1"/>
    <w:rsid w:val="000D4C4E"/>
    <w:rsid w:val="000D5077"/>
    <w:rsid w:val="000D5362"/>
    <w:rsid w:val="000D57F8"/>
    <w:rsid w:val="000D5851"/>
    <w:rsid w:val="000D5C60"/>
    <w:rsid w:val="000D65CB"/>
    <w:rsid w:val="000D6628"/>
    <w:rsid w:val="000D6929"/>
    <w:rsid w:val="000D71E2"/>
    <w:rsid w:val="000D73A5"/>
    <w:rsid w:val="000E0481"/>
    <w:rsid w:val="000E07D6"/>
    <w:rsid w:val="000E1380"/>
    <w:rsid w:val="000E18DF"/>
    <w:rsid w:val="000E2DB4"/>
    <w:rsid w:val="000E543C"/>
    <w:rsid w:val="000E59A0"/>
    <w:rsid w:val="000E62AB"/>
    <w:rsid w:val="000E6350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49F6"/>
    <w:rsid w:val="000F6436"/>
    <w:rsid w:val="000F7E56"/>
    <w:rsid w:val="000F7F58"/>
    <w:rsid w:val="00100067"/>
    <w:rsid w:val="00100128"/>
    <w:rsid w:val="00100FF3"/>
    <w:rsid w:val="0010148D"/>
    <w:rsid w:val="00102435"/>
    <w:rsid w:val="00102693"/>
    <w:rsid w:val="001026CA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29B5"/>
    <w:rsid w:val="00112BE6"/>
    <w:rsid w:val="00113C1F"/>
    <w:rsid w:val="00114042"/>
    <w:rsid w:val="00114043"/>
    <w:rsid w:val="001141E3"/>
    <w:rsid w:val="001144DF"/>
    <w:rsid w:val="00114EE6"/>
    <w:rsid w:val="0011557B"/>
    <w:rsid w:val="00115B41"/>
    <w:rsid w:val="00117C85"/>
    <w:rsid w:val="00120257"/>
    <w:rsid w:val="0012052E"/>
    <w:rsid w:val="00120B13"/>
    <w:rsid w:val="00121D1C"/>
    <w:rsid w:val="0012433B"/>
    <w:rsid w:val="00124D84"/>
    <w:rsid w:val="001250DD"/>
    <w:rsid w:val="00125733"/>
    <w:rsid w:val="00126116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376E5"/>
    <w:rsid w:val="001402FC"/>
    <w:rsid w:val="0014041F"/>
    <w:rsid w:val="0014063E"/>
    <w:rsid w:val="0014087D"/>
    <w:rsid w:val="00140F74"/>
    <w:rsid w:val="00141191"/>
    <w:rsid w:val="0014159C"/>
    <w:rsid w:val="00141BA5"/>
    <w:rsid w:val="00142665"/>
    <w:rsid w:val="0014384A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2E6"/>
    <w:rsid w:val="00165BBB"/>
    <w:rsid w:val="0016613F"/>
    <w:rsid w:val="00166215"/>
    <w:rsid w:val="00166591"/>
    <w:rsid w:val="00166E06"/>
    <w:rsid w:val="00171143"/>
    <w:rsid w:val="001712FD"/>
    <w:rsid w:val="00172864"/>
    <w:rsid w:val="00172B82"/>
    <w:rsid w:val="00172EFA"/>
    <w:rsid w:val="0017301C"/>
    <w:rsid w:val="00173608"/>
    <w:rsid w:val="001745EC"/>
    <w:rsid w:val="001747B7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588A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64C5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6A09"/>
    <w:rsid w:val="001A7763"/>
    <w:rsid w:val="001A790B"/>
    <w:rsid w:val="001A7E40"/>
    <w:rsid w:val="001B2E0B"/>
    <w:rsid w:val="001B33D6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33F"/>
    <w:rsid w:val="001C3EE9"/>
    <w:rsid w:val="001C3FA4"/>
    <w:rsid w:val="001C40F9"/>
    <w:rsid w:val="001C458B"/>
    <w:rsid w:val="001C5D4F"/>
    <w:rsid w:val="001C5E75"/>
    <w:rsid w:val="001C64C0"/>
    <w:rsid w:val="001C69DA"/>
    <w:rsid w:val="001C6A38"/>
    <w:rsid w:val="001C6F06"/>
    <w:rsid w:val="001D11FA"/>
    <w:rsid w:val="001D2360"/>
    <w:rsid w:val="001D29FE"/>
    <w:rsid w:val="001D3109"/>
    <w:rsid w:val="001D332E"/>
    <w:rsid w:val="001D5033"/>
    <w:rsid w:val="001D5C88"/>
    <w:rsid w:val="001D6567"/>
    <w:rsid w:val="001D695C"/>
    <w:rsid w:val="001D6FD9"/>
    <w:rsid w:val="001D76B6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48FA"/>
    <w:rsid w:val="001E5C0D"/>
    <w:rsid w:val="001E5C23"/>
    <w:rsid w:val="001E611B"/>
    <w:rsid w:val="001E7504"/>
    <w:rsid w:val="001E76DF"/>
    <w:rsid w:val="001F0373"/>
    <w:rsid w:val="001F1308"/>
    <w:rsid w:val="001F1525"/>
    <w:rsid w:val="001F1E87"/>
    <w:rsid w:val="001F1EB6"/>
    <w:rsid w:val="001F21D9"/>
    <w:rsid w:val="001F289E"/>
    <w:rsid w:val="001F2E23"/>
    <w:rsid w:val="001F341F"/>
    <w:rsid w:val="001F3911"/>
    <w:rsid w:val="001F3F1A"/>
    <w:rsid w:val="001F4B06"/>
    <w:rsid w:val="001F4CBD"/>
    <w:rsid w:val="001F519A"/>
    <w:rsid w:val="001F5545"/>
    <w:rsid w:val="001F5777"/>
    <w:rsid w:val="001F5937"/>
    <w:rsid w:val="001F59E3"/>
    <w:rsid w:val="001F59ED"/>
    <w:rsid w:val="001F6E20"/>
    <w:rsid w:val="001F7121"/>
    <w:rsid w:val="001F78D0"/>
    <w:rsid w:val="001F7B44"/>
    <w:rsid w:val="00200D2C"/>
    <w:rsid w:val="00200E1B"/>
    <w:rsid w:val="002019D8"/>
    <w:rsid w:val="00201EC7"/>
    <w:rsid w:val="0020349A"/>
    <w:rsid w:val="002034B4"/>
    <w:rsid w:val="00204032"/>
    <w:rsid w:val="00204B5C"/>
    <w:rsid w:val="00204BAD"/>
    <w:rsid w:val="00204D60"/>
    <w:rsid w:val="00205627"/>
    <w:rsid w:val="002056D0"/>
    <w:rsid w:val="00210860"/>
    <w:rsid w:val="0021089C"/>
    <w:rsid w:val="00210B6A"/>
    <w:rsid w:val="00212CB6"/>
    <w:rsid w:val="00212E37"/>
    <w:rsid w:val="002140FF"/>
    <w:rsid w:val="00214947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BF6"/>
    <w:rsid w:val="00231C25"/>
    <w:rsid w:val="00231C6F"/>
    <w:rsid w:val="002327A5"/>
    <w:rsid w:val="00232A90"/>
    <w:rsid w:val="00234151"/>
    <w:rsid w:val="00234F8C"/>
    <w:rsid w:val="00235542"/>
    <w:rsid w:val="00235B77"/>
    <w:rsid w:val="002369B0"/>
    <w:rsid w:val="00236AD8"/>
    <w:rsid w:val="002401F5"/>
    <w:rsid w:val="00240A2D"/>
    <w:rsid w:val="00240E54"/>
    <w:rsid w:val="00240ED4"/>
    <w:rsid w:val="002418F0"/>
    <w:rsid w:val="00241C85"/>
    <w:rsid w:val="0024248D"/>
    <w:rsid w:val="00242EBD"/>
    <w:rsid w:val="0024479D"/>
    <w:rsid w:val="00245104"/>
    <w:rsid w:val="002451C5"/>
    <w:rsid w:val="00245D34"/>
    <w:rsid w:val="00245F1F"/>
    <w:rsid w:val="0024663B"/>
    <w:rsid w:val="00247103"/>
    <w:rsid w:val="0024746D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56D"/>
    <w:rsid w:val="00270728"/>
    <w:rsid w:val="00270D42"/>
    <w:rsid w:val="0027195D"/>
    <w:rsid w:val="00271F53"/>
    <w:rsid w:val="0027262B"/>
    <w:rsid w:val="00272B03"/>
    <w:rsid w:val="002733E2"/>
    <w:rsid w:val="002744D8"/>
    <w:rsid w:val="002750B1"/>
    <w:rsid w:val="00276A35"/>
    <w:rsid w:val="00277686"/>
    <w:rsid w:val="0027773A"/>
    <w:rsid w:val="00277835"/>
    <w:rsid w:val="00280AB1"/>
    <w:rsid w:val="00281BF2"/>
    <w:rsid w:val="002821D5"/>
    <w:rsid w:val="002828A0"/>
    <w:rsid w:val="00284BAE"/>
    <w:rsid w:val="00285285"/>
    <w:rsid w:val="002859AF"/>
    <w:rsid w:val="00285BE2"/>
    <w:rsid w:val="00286AE7"/>
    <w:rsid w:val="00287243"/>
    <w:rsid w:val="002902BE"/>
    <w:rsid w:val="00290435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962C1"/>
    <w:rsid w:val="00297727"/>
    <w:rsid w:val="002A1E92"/>
    <w:rsid w:val="002A204D"/>
    <w:rsid w:val="002A2616"/>
    <w:rsid w:val="002A26E1"/>
    <w:rsid w:val="002A2E4B"/>
    <w:rsid w:val="002A368A"/>
    <w:rsid w:val="002A4065"/>
    <w:rsid w:val="002A471F"/>
    <w:rsid w:val="002A59F0"/>
    <w:rsid w:val="002A6432"/>
    <w:rsid w:val="002A6F25"/>
    <w:rsid w:val="002A6FD3"/>
    <w:rsid w:val="002A7822"/>
    <w:rsid w:val="002B0A7D"/>
    <w:rsid w:val="002B1A69"/>
    <w:rsid w:val="002B1B27"/>
    <w:rsid w:val="002B1FB9"/>
    <w:rsid w:val="002B2723"/>
    <w:rsid w:val="002B303A"/>
    <w:rsid w:val="002B3092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8B2"/>
    <w:rsid w:val="002C3E8D"/>
    <w:rsid w:val="002C3F9C"/>
    <w:rsid w:val="002C4685"/>
    <w:rsid w:val="002C5AFA"/>
    <w:rsid w:val="002D0439"/>
    <w:rsid w:val="002D0F9F"/>
    <w:rsid w:val="002D11B7"/>
    <w:rsid w:val="002D1630"/>
    <w:rsid w:val="002D334A"/>
    <w:rsid w:val="002D3BBC"/>
    <w:rsid w:val="002D438A"/>
    <w:rsid w:val="002D5738"/>
    <w:rsid w:val="002D5E53"/>
    <w:rsid w:val="002E0319"/>
    <w:rsid w:val="002E179B"/>
    <w:rsid w:val="002E1C9E"/>
    <w:rsid w:val="002E1EF9"/>
    <w:rsid w:val="002E257B"/>
    <w:rsid w:val="002E27D1"/>
    <w:rsid w:val="002E2F78"/>
    <w:rsid w:val="002E3C65"/>
    <w:rsid w:val="002E3C95"/>
    <w:rsid w:val="002E3F5B"/>
    <w:rsid w:val="002E4362"/>
    <w:rsid w:val="002E577A"/>
    <w:rsid w:val="002E59FB"/>
    <w:rsid w:val="002E63D9"/>
    <w:rsid w:val="002E640E"/>
    <w:rsid w:val="002F0066"/>
    <w:rsid w:val="002F0C28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5C"/>
    <w:rsid w:val="00300165"/>
    <w:rsid w:val="003010CF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3DE8"/>
    <w:rsid w:val="00314C8F"/>
    <w:rsid w:val="00314EF1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2B4D"/>
    <w:rsid w:val="00323D6B"/>
    <w:rsid w:val="00324E82"/>
    <w:rsid w:val="00325B92"/>
    <w:rsid w:val="00326957"/>
    <w:rsid w:val="00326AE2"/>
    <w:rsid w:val="0033129C"/>
    <w:rsid w:val="00331426"/>
    <w:rsid w:val="0033171D"/>
    <w:rsid w:val="00331FC3"/>
    <w:rsid w:val="003333B4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AD0"/>
    <w:rsid w:val="00342FDD"/>
    <w:rsid w:val="00343328"/>
    <w:rsid w:val="0034429B"/>
    <w:rsid w:val="00344602"/>
    <w:rsid w:val="00344866"/>
    <w:rsid w:val="003460D5"/>
    <w:rsid w:val="003462ED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29DE"/>
    <w:rsid w:val="003530D2"/>
    <w:rsid w:val="0035331A"/>
    <w:rsid w:val="003534E1"/>
    <w:rsid w:val="003548D8"/>
    <w:rsid w:val="003554CA"/>
    <w:rsid w:val="00355A99"/>
    <w:rsid w:val="00356E9D"/>
    <w:rsid w:val="00360232"/>
    <w:rsid w:val="003602E0"/>
    <w:rsid w:val="00360D01"/>
    <w:rsid w:val="00360D7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B1D"/>
    <w:rsid w:val="003706E2"/>
    <w:rsid w:val="00370A88"/>
    <w:rsid w:val="00370E4F"/>
    <w:rsid w:val="00371001"/>
    <w:rsid w:val="00371215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779BF"/>
    <w:rsid w:val="003802DC"/>
    <w:rsid w:val="00380E4E"/>
    <w:rsid w:val="00380FBF"/>
    <w:rsid w:val="0038109D"/>
    <w:rsid w:val="0038168E"/>
    <w:rsid w:val="00381845"/>
    <w:rsid w:val="00382A43"/>
    <w:rsid w:val="00382B3A"/>
    <w:rsid w:val="00382D60"/>
    <w:rsid w:val="00382F29"/>
    <w:rsid w:val="003836CC"/>
    <w:rsid w:val="00383C8D"/>
    <w:rsid w:val="003843D5"/>
    <w:rsid w:val="00384D37"/>
    <w:rsid w:val="003852FB"/>
    <w:rsid w:val="00385429"/>
    <w:rsid w:val="00385B05"/>
    <w:rsid w:val="00386382"/>
    <w:rsid w:val="003865EF"/>
    <w:rsid w:val="00386BA9"/>
    <w:rsid w:val="0038714A"/>
    <w:rsid w:val="0038794C"/>
    <w:rsid w:val="00387B3E"/>
    <w:rsid w:val="00387EA1"/>
    <w:rsid w:val="00390017"/>
    <w:rsid w:val="003901A3"/>
    <w:rsid w:val="0039072F"/>
    <w:rsid w:val="00392B84"/>
    <w:rsid w:val="003940CE"/>
    <w:rsid w:val="00397C1D"/>
    <w:rsid w:val="003A00D3"/>
    <w:rsid w:val="003A025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85F"/>
    <w:rsid w:val="003A55BA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B47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2E9"/>
    <w:rsid w:val="003C5E6B"/>
    <w:rsid w:val="003C623E"/>
    <w:rsid w:val="003C7AD7"/>
    <w:rsid w:val="003D0FC3"/>
    <w:rsid w:val="003D2C1D"/>
    <w:rsid w:val="003D2C34"/>
    <w:rsid w:val="003D34C5"/>
    <w:rsid w:val="003D3DDD"/>
    <w:rsid w:val="003D5CBF"/>
    <w:rsid w:val="003D62FD"/>
    <w:rsid w:val="003D66D2"/>
    <w:rsid w:val="003D6DC9"/>
    <w:rsid w:val="003D7554"/>
    <w:rsid w:val="003D7D13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F0096"/>
    <w:rsid w:val="003F0850"/>
    <w:rsid w:val="003F0D12"/>
    <w:rsid w:val="003F160C"/>
    <w:rsid w:val="003F23F9"/>
    <w:rsid w:val="003F2425"/>
    <w:rsid w:val="003F324F"/>
    <w:rsid w:val="003F33BC"/>
    <w:rsid w:val="003F3D4E"/>
    <w:rsid w:val="003F3EAC"/>
    <w:rsid w:val="003F477E"/>
    <w:rsid w:val="003F6631"/>
    <w:rsid w:val="003F6CD2"/>
    <w:rsid w:val="003F788D"/>
    <w:rsid w:val="00400C50"/>
    <w:rsid w:val="0040126E"/>
    <w:rsid w:val="004020D4"/>
    <w:rsid w:val="00402119"/>
    <w:rsid w:val="004021B6"/>
    <w:rsid w:val="00403D92"/>
    <w:rsid w:val="004047C4"/>
    <w:rsid w:val="0040570B"/>
    <w:rsid w:val="0040574D"/>
    <w:rsid w:val="00405EDB"/>
    <w:rsid w:val="00405FB1"/>
    <w:rsid w:val="00406460"/>
    <w:rsid w:val="00406BB3"/>
    <w:rsid w:val="00406E17"/>
    <w:rsid w:val="00410CA0"/>
    <w:rsid w:val="00410F78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0"/>
    <w:rsid w:val="00415BAD"/>
    <w:rsid w:val="00415C74"/>
    <w:rsid w:val="00415D76"/>
    <w:rsid w:val="00416665"/>
    <w:rsid w:val="00416A67"/>
    <w:rsid w:val="00416ACB"/>
    <w:rsid w:val="00420FA6"/>
    <w:rsid w:val="00421DCF"/>
    <w:rsid w:val="00422341"/>
    <w:rsid w:val="00423641"/>
    <w:rsid w:val="00423689"/>
    <w:rsid w:val="00424081"/>
    <w:rsid w:val="00424354"/>
    <w:rsid w:val="004244E6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4008B"/>
    <w:rsid w:val="0044056E"/>
    <w:rsid w:val="00444A93"/>
    <w:rsid w:val="00444FB0"/>
    <w:rsid w:val="004461D9"/>
    <w:rsid w:val="00446AC6"/>
    <w:rsid w:val="00447116"/>
    <w:rsid w:val="0044759B"/>
    <w:rsid w:val="00447F54"/>
    <w:rsid w:val="00450B7E"/>
    <w:rsid w:val="0045136B"/>
    <w:rsid w:val="00451C7E"/>
    <w:rsid w:val="004525F9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4313"/>
    <w:rsid w:val="004646B4"/>
    <w:rsid w:val="00464A88"/>
    <w:rsid w:val="004651A0"/>
    <w:rsid w:val="00465F8E"/>
    <w:rsid w:val="00466532"/>
    <w:rsid w:val="00467488"/>
    <w:rsid w:val="00467ED3"/>
    <w:rsid w:val="0047083E"/>
    <w:rsid w:val="00470EB5"/>
    <w:rsid w:val="0047286B"/>
    <w:rsid w:val="00472E27"/>
    <w:rsid w:val="004730A9"/>
    <w:rsid w:val="00474220"/>
    <w:rsid w:val="00474424"/>
    <w:rsid w:val="004752D3"/>
    <w:rsid w:val="004754E1"/>
    <w:rsid w:val="00475CE0"/>
    <w:rsid w:val="004760B0"/>
    <w:rsid w:val="00476557"/>
    <w:rsid w:val="004766EF"/>
    <w:rsid w:val="00476827"/>
    <w:rsid w:val="00476BD4"/>
    <w:rsid w:val="00477C35"/>
    <w:rsid w:val="00480988"/>
    <w:rsid w:val="00480E05"/>
    <w:rsid w:val="00481C03"/>
    <w:rsid w:val="00482BBE"/>
    <w:rsid w:val="00483133"/>
    <w:rsid w:val="004838F7"/>
    <w:rsid w:val="00483A12"/>
    <w:rsid w:val="00484A77"/>
    <w:rsid w:val="0048540F"/>
    <w:rsid w:val="00485970"/>
    <w:rsid w:val="00485C0D"/>
    <w:rsid w:val="00486575"/>
    <w:rsid w:val="004866D0"/>
    <w:rsid w:val="00486936"/>
    <w:rsid w:val="0048795C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6D9"/>
    <w:rsid w:val="004A1A14"/>
    <w:rsid w:val="004A2136"/>
    <w:rsid w:val="004A251F"/>
    <w:rsid w:val="004A3BF1"/>
    <w:rsid w:val="004A3E42"/>
    <w:rsid w:val="004A4715"/>
    <w:rsid w:val="004A5046"/>
    <w:rsid w:val="004A565E"/>
    <w:rsid w:val="004A5DF3"/>
    <w:rsid w:val="004A6134"/>
    <w:rsid w:val="004A69B0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668"/>
    <w:rsid w:val="004C1840"/>
    <w:rsid w:val="004C24C9"/>
    <w:rsid w:val="004C31B6"/>
    <w:rsid w:val="004C3383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3E1"/>
    <w:rsid w:val="004D17B9"/>
    <w:rsid w:val="004D193E"/>
    <w:rsid w:val="004D1D91"/>
    <w:rsid w:val="004D22C3"/>
    <w:rsid w:val="004D3C30"/>
    <w:rsid w:val="004D61BE"/>
    <w:rsid w:val="004D688D"/>
    <w:rsid w:val="004D6F4D"/>
    <w:rsid w:val="004D6F95"/>
    <w:rsid w:val="004D72FE"/>
    <w:rsid w:val="004D7E91"/>
    <w:rsid w:val="004E003A"/>
    <w:rsid w:val="004E0768"/>
    <w:rsid w:val="004E195E"/>
    <w:rsid w:val="004E1A31"/>
    <w:rsid w:val="004E2439"/>
    <w:rsid w:val="004E27DF"/>
    <w:rsid w:val="004E2DE0"/>
    <w:rsid w:val="004E2EF7"/>
    <w:rsid w:val="004E3048"/>
    <w:rsid w:val="004E4060"/>
    <w:rsid w:val="004E409A"/>
    <w:rsid w:val="004E541D"/>
    <w:rsid w:val="004E559B"/>
    <w:rsid w:val="004E5A73"/>
    <w:rsid w:val="004F0FB9"/>
    <w:rsid w:val="004F20D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5974"/>
    <w:rsid w:val="004F61D7"/>
    <w:rsid w:val="004F65CD"/>
    <w:rsid w:val="004F691C"/>
    <w:rsid w:val="004F7528"/>
    <w:rsid w:val="004F767D"/>
    <w:rsid w:val="004F7BCA"/>
    <w:rsid w:val="004F7D89"/>
    <w:rsid w:val="00501981"/>
    <w:rsid w:val="00501A85"/>
    <w:rsid w:val="00501BB3"/>
    <w:rsid w:val="005021DD"/>
    <w:rsid w:val="005026CA"/>
    <w:rsid w:val="00502B72"/>
    <w:rsid w:val="005038CD"/>
    <w:rsid w:val="00503CA2"/>
    <w:rsid w:val="00504452"/>
    <w:rsid w:val="005048BD"/>
    <w:rsid w:val="00504BC1"/>
    <w:rsid w:val="00505134"/>
    <w:rsid w:val="00505C04"/>
    <w:rsid w:val="00507236"/>
    <w:rsid w:val="00511F15"/>
    <w:rsid w:val="0051318C"/>
    <w:rsid w:val="00513F88"/>
    <w:rsid w:val="005142CD"/>
    <w:rsid w:val="005143C9"/>
    <w:rsid w:val="005157A9"/>
    <w:rsid w:val="0051647E"/>
    <w:rsid w:val="005169C5"/>
    <w:rsid w:val="00516ADC"/>
    <w:rsid w:val="005173A7"/>
    <w:rsid w:val="00517419"/>
    <w:rsid w:val="005177E1"/>
    <w:rsid w:val="00517DEA"/>
    <w:rsid w:val="00520232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06EF"/>
    <w:rsid w:val="00531EBE"/>
    <w:rsid w:val="00532F8B"/>
    <w:rsid w:val="005333BA"/>
    <w:rsid w:val="00533737"/>
    <w:rsid w:val="00534C5A"/>
    <w:rsid w:val="00535B79"/>
    <w:rsid w:val="00535D7C"/>
    <w:rsid w:val="00535EA2"/>
    <w:rsid w:val="00536579"/>
    <w:rsid w:val="00536C1E"/>
    <w:rsid w:val="00537B11"/>
    <w:rsid w:val="00537BE8"/>
    <w:rsid w:val="00543060"/>
    <w:rsid w:val="0054343A"/>
    <w:rsid w:val="00543974"/>
    <w:rsid w:val="00543C92"/>
    <w:rsid w:val="00543EBF"/>
    <w:rsid w:val="00544ABA"/>
    <w:rsid w:val="00545320"/>
    <w:rsid w:val="00545791"/>
    <w:rsid w:val="0054593A"/>
    <w:rsid w:val="005460B1"/>
    <w:rsid w:val="005467FB"/>
    <w:rsid w:val="00546AE9"/>
    <w:rsid w:val="00547989"/>
    <w:rsid w:val="00550A2D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4FEC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67CBC"/>
    <w:rsid w:val="005700FE"/>
    <w:rsid w:val="00570D75"/>
    <w:rsid w:val="00570E24"/>
    <w:rsid w:val="00572760"/>
    <w:rsid w:val="00573C5D"/>
    <w:rsid w:val="005743B8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77AD0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BE7"/>
    <w:rsid w:val="00587FC0"/>
    <w:rsid w:val="005906AD"/>
    <w:rsid w:val="00590DA6"/>
    <w:rsid w:val="00591C7D"/>
    <w:rsid w:val="005920B6"/>
    <w:rsid w:val="00592B03"/>
    <w:rsid w:val="00592C3F"/>
    <w:rsid w:val="00593AB9"/>
    <w:rsid w:val="00594ABB"/>
    <w:rsid w:val="00594B2A"/>
    <w:rsid w:val="00594D1C"/>
    <w:rsid w:val="00594E36"/>
    <w:rsid w:val="00594F0A"/>
    <w:rsid w:val="0059525E"/>
    <w:rsid w:val="00595887"/>
    <w:rsid w:val="005959C1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57"/>
    <w:rsid w:val="005A269F"/>
    <w:rsid w:val="005A282F"/>
    <w:rsid w:val="005A2BA4"/>
    <w:rsid w:val="005A2FCB"/>
    <w:rsid w:val="005A305E"/>
    <w:rsid w:val="005A30BB"/>
    <w:rsid w:val="005A3887"/>
    <w:rsid w:val="005A394F"/>
    <w:rsid w:val="005A3A8C"/>
    <w:rsid w:val="005A7E89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226"/>
    <w:rsid w:val="005C1747"/>
    <w:rsid w:val="005C28FA"/>
    <w:rsid w:val="005C40F4"/>
    <w:rsid w:val="005C43BE"/>
    <w:rsid w:val="005C44F3"/>
    <w:rsid w:val="005C471A"/>
    <w:rsid w:val="005C5980"/>
    <w:rsid w:val="005C706F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07AC"/>
    <w:rsid w:val="005E0C3E"/>
    <w:rsid w:val="005E1120"/>
    <w:rsid w:val="005E147F"/>
    <w:rsid w:val="005E232C"/>
    <w:rsid w:val="005E234A"/>
    <w:rsid w:val="005E260A"/>
    <w:rsid w:val="005E35CC"/>
    <w:rsid w:val="005E371E"/>
    <w:rsid w:val="005E53F9"/>
    <w:rsid w:val="005E579A"/>
    <w:rsid w:val="005E6213"/>
    <w:rsid w:val="005E775D"/>
    <w:rsid w:val="005F0392"/>
    <w:rsid w:val="005F0A43"/>
    <w:rsid w:val="005F219E"/>
    <w:rsid w:val="005F27BF"/>
    <w:rsid w:val="005F390F"/>
    <w:rsid w:val="005F3A24"/>
    <w:rsid w:val="005F4171"/>
    <w:rsid w:val="005F455B"/>
    <w:rsid w:val="005F46D6"/>
    <w:rsid w:val="005F48E3"/>
    <w:rsid w:val="005F4CC1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30F7"/>
    <w:rsid w:val="00613AF8"/>
    <w:rsid w:val="00613D8E"/>
    <w:rsid w:val="00613DF5"/>
    <w:rsid w:val="006142E0"/>
    <w:rsid w:val="00616112"/>
    <w:rsid w:val="006167EA"/>
    <w:rsid w:val="00617F9E"/>
    <w:rsid w:val="006205CA"/>
    <w:rsid w:val="00621D89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622"/>
    <w:rsid w:val="0062475D"/>
    <w:rsid w:val="00624812"/>
    <w:rsid w:val="0062495F"/>
    <w:rsid w:val="00624987"/>
    <w:rsid w:val="006254C5"/>
    <w:rsid w:val="0062660B"/>
    <w:rsid w:val="00626AD1"/>
    <w:rsid w:val="006304BC"/>
    <w:rsid w:val="00630DCE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63CE"/>
    <w:rsid w:val="0063701A"/>
    <w:rsid w:val="00637240"/>
    <w:rsid w:val="006373A3"/>
    <w:rsid w:val="0064171C"/>
    <w:rsid w:val="0064325A"/>
    <w:rsid w:val="00643660"/>
    <w:rsid w:val="00643E22"/>
    <w:rsid w:val="00650139"/>
    <w:rsid w:val="006502A8"/>
    <w:rsid w:val="0065082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6289"/>
    <w:rsid w:val="006571F6"/>
    <w:rsid w:val="006602D6"/>
    <w:rsid w:val="006618CC"/>
    <w:rsid w:val="00662111"/>
    <w:rsid w:val="00662118"/>
    <w:rsid w:val="006638AD"/>
    <w:rsid w:val="0066732C"/>
    <w:rsid w:val="006679F5"/>
    <w:rsid w:val="00667B77"/>
    <w:rsid w:val="00667BFA"/>
    <w:rsid w:val="006709AD"/>
    <w:rsid w:val="006716DA"/>
    <w:rsid w:val="006727F4"/>
    <w:rsid w:val="006728ED"/>
    <w:rsid w:val="006732B1"/>
    <w:rsid w:val="006734F1"/>
    <w:rsid w:val="0067446F"/>
    <w:rsid w:val="006746A4"/>
    <w:rsid w:val="00674A7F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1C51"/>
    <w:rsid w:val="00682E14"/>
    <w:rsid w:val="006836FF"/>
    <w:rsid w:val="0068436C"/>
    <w:rsid w:val="006846EC"/>
    <w:rsid w:val="0068545E"/>
    <w:rsid w:val="00685FD4"/>
    <w:rsid w:val="00686612"/>
    <w:rsid w:val="0068661E"/>
    <w:rsid w:val="00686823"/>
    <w:rsid w:val="006904F2"/>
    <w:rsid w:val="00690A49"/>
    <w:rsid w:val="00690BB6"/>
    <w:rsid w:val="00691B30"/>
    <w:rsid w:val="00692C4D"/>
    <w:rsid w:val="00692CB8"/>
    <w:rsid w:val="00692F78"/>
    <w:rsid w:val="00693E1F"/>
    <w:rsid w:val="00693ECB"/>
    <w:rsid w:val="00694797"/>
    <w:rsid w:val="0069496F"/>
    <w:rsid w:val="006954DF"/>
    <w:rsid w:val="00695887"/>
    <w:rsid w:val="00695C67"/>
    <w:rsid w:val="00696051"/>
    <w:rsid w:val="006971CE"/>
    <w:rsid w:val="00697733"/>
    <w:rsid w:val="006A254E"/>
    <w:rsid w:val="006A2C30"/>
    <w:rsid w:val="006A301C"/>
    <w:rsid w:val="006A3711"/>
    <w:rsid w:val="006A3E2B"/>
    <w:rsid w:val="006A437D"/>
    <w:rsid w:val="006A634A"/>
    <w:rsid w:val="006A6E17"/>
    <w:rsid w:val="006B0894"/>
    <w:rsid w:val="006B0D3D"/>
    <w:rsid w:val="006B120D"/>
    <w:rsid w:val="006B17E7"/>
    <w:rsid w:val="006B19E8"/>
    <w:rsid w:val="006B1A8A"/>
    <w:rsid w:val="006B1FD5"/>
    <w:rsid w:val="006B3F9C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37D"/>
    <w:rsid w:val="006D3BE1"/>
    <w:rsid w:val="006D48FC"/>
    <w:rsid w:val="006D59F5"/>
    <w:rsid w:val="006D5A92"/>
    <w:rsid w:val="006D62BC"/>
    <w:rsid w:val="006D6450"/>
    <w:rsid w:val="006D6939"/>
    <w:rsid w:val="006D7845"/>
    <w:rsid w:val="006D7EB0"/>
    <w:rsid w:val="006E0138"/>
    <w:rsid w:val="006E0BB0"/>
    <w:rsid w:val="006E12C3"/>
    <w:rsid w:val="006E1572"/>
    <w:rsid w:val="006E1A67"/>
    <w:rsid w:val="006E1BC7"/>
    <w:rsid w:val="006E2529"/>
    <w:rsid w:val="006E3127"/>
    <w:rsid w:val="006E3E10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24F6"/>
    <w:rsid w:val="006F256A"/>
    <w:rsid w:val="006F359A"/>
    <w:rsid w:val="006F3B47"/>
    <w:rsid w:val="006F52E5"/>
    <w:rsid w:val="006F6066"/>
    <w:rsid w:val="006F6850"/>
    <w:rsid w:val="006F707E"/>
    <w:rsid w:val="006F7172"/>
    <w:rsid w:val="007001DC"/>
    <w:rsid w:val="00700547"/>
    <w:rsid w:val="0070061B"/>
    <w:rsid w:val="007025CB"/>
    <w:rsid w:val="00702C3A"/>
    <w:rsid w:val="007034AA"/>
    <w:rsid w:val="00703C9D"/>
    <w:rsid w:val="00703ED0"/>
    <w:rsid w:val="0070490C"/>
    <w:rsid w:val="00705C38"/>
    <w:rsid w:val="00706465"/>
    <w:rsid w:val="0070695A"/>
    <w:rsid w:val="00707487"/>
    <w:rsid w:val="0070782D"/>
    <w:rsid w:val="00710401"/>
    <w:rsid w:val="007109C2"/>
    <w:rsid w:val="00711340"/>
    <w:rsid w:val="00712C42"/>
    <w:rsid w:val="00712F39"/>
    <w:rsid w:val="00713DE4"/>
    <w:rsid w:val="00714C47"/>
    <w:rsid w:val="00716430"/>
    <w:rsid w:val="00716462"/>
    <w:rsid w:val="00720888"/>
    <w:rsid w:val="00721084"/>
    <w:rsid w:val="00721262"/>
    <w:rsid w:val="00721D9B"/>
    <w:rsid w:val="00722118"/>
    <w:rsid w:val="00722121"/>
    <w:rsid w:val="007224B9"/>
    <w:rsid w:val="0072274F"/>
    <w:rsid w:val="00722F94"/>
    <w:rsid w:val="00723AA7"/>
    <w:rsid w:val="0072432E"/>
    <w:rsid w:val="00726036"/>
    <w:rsid w:val="00726279"/>
    <w:rsid w:val="0072651F"/>
    <w:rsid w:val="007268FA"/>
    <w:rsid w:val="00726A9B"/>
    <w:rsid w:val="00727530"/>
    <w:rsid w:val="00731E7C"/>
    <w:rsid w:val="00731F79"/>
    <w:rsid w:val="0073233B"/>
    <w:rsid w:val="007329EF"/>
    <w:rsid w:val="0073327A"/>
    <w:rsid w:val="00733A5A"/>
    <w:rsid w:val="00734DF9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4F3"/>
    <w:rsid w:val="00747B6E"/>
    <w:rsid w:val="00747F48"/>
    <w:rsid w:val="00747F4C"/>
    <w:rsid w:val="00750BAE"/>
    <w:rsid w:val="00751091"/>
    <w:rsid w:val="00751B83"/>
    <w:rsid w:val="00753F59"/>
    <w:rsid w:val="00754359"/>
    <w:rsid w:val="00754411"/>
    <w:rsid w:val="00754723"/>
    <w:rsid w:val="00754BD9"/>
    <w:rsid w:val="00754C16"/>
    <w:rsid w:val="00754C77"/>
    <w:rsid w:val="00754E7A"/>
    <w:rsid w:val="0075540C"/>
    <w:rsid w:val="00755DB1"/>
    <w:rsid w:val="007574FC"/>
    <w:rsid w:val="00760975"/>
    <w:rsid w:val="00761573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67817"/>
    <w:rsid w:val="0077175C"/>
    <w:rsid w:val="00771870"/>
    <w:rsid w:val="00771BF9"/>
    <w:rsid w:val="0077256F"/>
    <w:rsid w:val="00772BE0"/>
    <w:rsid w:val="00772F8A"/>
    <w:rsid w:val="007739C6"/>
    <w:rsid w:val="00773BFF"/>
    <w:rsid w:val="00773DDC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438"/>
    <w:rsid w:val="00783E1D"/>
    <w:rsid w:val="0078483B"/>
    <w:rsid w:val="00784EED"/>
    <w:rsid w:val="00785900"/>
    <w:rsid w:val="00786958"/>
    <w:rsid w:val="00786E71"/>
    <w:rsid w:val="0079162F"/>
    <w:rsid w:val="00792354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2E09"/>
    <w:rsid w:val="007B3F3A"/>
    <w:rsid w:val="007B5246"/>
    <w:rsid w:val="007B52CD"/>
    <w:rsid w:val="007B613F"/>
    <w:rsid w:val="007B72BF"/>
    <w:rsid w:val="007B7DC1"/>
    <w:rsid w:val="007B7EDB"/>
    <w:rsid w:val="007C09F8"/>
    <w:rsid w:val="007C0A50"/>
    <w:rsid w:val="007C19AD"/>
    <w:rsid w:val="007C3598"/>
    <w:rsid w:val="007C3FA8"/>
    <w:rsid w:val="007C590B"/>
    <w:rsid w:val="007C68DA"/>
    <w:rsid w:val="007C737C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D79BF"/>
    <w:rsid w:val="007E1369"/>
    <w:rsid w:val="007E1A1B"/>
    <w:rsid w:val="007E1A88"/>
    <w:rsid w:val="007E3949"/>
    <w:rsid w:val="007E49FE"/>
    <w:rsid w:val="007E4A17"/>
    <w:rsid w:val="007E4C88"/>
    <w:rsid w:val="007E4E99"/>
    <w:rsid w:val="007E5278"/>
    <w:rsid w:val="007E53CC"/>
    <w:rsid w:val="007E585E"/>
    <w:rsid w:val="007E6F36"/>
    <w:rsid w:val="007E78AA"/>
    <w:rsid w:val="007E7DDF"/>
    <w:rsid w:val="007F11C8"/>
    <w:rsid w:val="007F1CFB"/>
    <w:rsid w:val="007F220B"/>
    <w:rsid w:val="007F27DD"/>
    <w:rsid w:val="007F49F7"/>
    <w:rsid w:val="007F642B"/>
    <w:rsid w:val="007F6880"/>
    <w:rsid w:val="007F6A36"/>
    <w:rsid w:val="007F6D57"/>
    <w:rsid w:val="007F76B4"/>
    <w:rsid w:val="008001B4"/>
    <w:rsid w:val="00800594"/>
    <w:rsid w:val="00800769"/>
    <w:rsid w:val="00800ED2"/>
    <w:rsid w:val="00802E74"/>
    <w:rsid w:val="00803311"/>
    <w:rsid w:val="00804429"/>
    <w:rsid w:val="008049FD"/>
    <w:rsid w:val="00804B92"/>
    <w:rsid w:val="00804E21"/>
    <w:rsid w:val="00805092"/>
    <w:rsid w:val="008058B1"/>
    <w:rsid w:val="008058C3"/>
    <w:rsid w:val="00806777"/>
    <w:rsid w:val="00806AAF"/>
    <w:rsid w:val="008070AC"/>
    <w:rsid w:val="00810093"/>
    <w:rsid w:val="008101FD"/>
    <w:rsid w:val="00810230"/>
    <w:rsid w:val="00810D8D"/>
    <w:rsid w:val="00810F99"/>
    <w:rsid w:val="00811835"/>
    <w:rsid w:val="00812CB7"/>
    <w:rsid w:val="0081581D"/>
    <w:rsid w:val="008172BE"/>
    <w:rsid w:val="00817B71"/>
    <w:rsid w:val="00820244"/>
    <w:rsid w:val="00820708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6252"/>
    <w:rsid w:val="008274BF"/>
    <w:rsid w:val="0082791A"/>
    <w:rsid w:val="00830DC3"/>
    <w:rsid w:val="00831555"/>
    <w:rsid w:val="00831F52"/>
    <w:rsid w:val="00832154"/>
    <w:rsid w:val="00832AD1"/>
    <w:rsid w:val="00832B5A"/>
    <w:rsid w:val="00832F5C"/>
    <w:rsid w:val="008359E0"/>
    <w:rsid w:val="008376F6"/>
    <w:rsid w:val="00837D5B"/>
    <w:rsid w:val="00840607"/>
    <w:rsid w:val="008411D0"/>
    <w:rsid w:val="00841CD2"/>
    <w:rsid w:val="00842534"/>
    <w:rsid w:val="00842B77"/>
    <w:rsid w:val="0084309F"/>
    <w:rsid w:val="00845BE8"/>
    <w:rsid w:val="00845C12"/>
    <w:rsid w:val="008463CA"/>
    <w:rsid w:val="008469D9"/>
    <w:rsid w:val="00846DC0"/>
    <w:rsid w:val="008474A7"/>
    <w:rsid w:val="008505B5"/>
    <w:rsid w:val="008506B6"/>
    <w:rsid w:val="00850AE0"/>
    <w:rsid w:val="00850D1A"/>
    <w:rsid w:val="00851369"/>
    <w:rsid w:val="008524D2"/>
    <w:rsid w:val="00852E19"/>
    <w:rsid w:val="00853861"/>
    <w:rsid w:val="008542D4"/>
    <w:rsid w:val="00856416"/>
    <w:rsid w:val="008567B1"/>
    <w:rsid w:val="00856833"/>
    <w:rsid w:val="00856840"/>
    <w:rsid w:val="00857C66"/>
    <w:rsid w:val="008601C3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2EC9"/>
    <w:rsid w:val="008733E4"/>
    <w:rsid w:val="00873F15"/>
    <w:rsid w:val="00874064"/>
    <w:rsid w:val="00874096"/>
    <w:rsid w:val="008755A3"/>
    <w:rsid w:val="008756A4"/>
    <w:rsid w:val="00875F73"/>
    <w:rsid w:val="00876113"/>
    <w:rsid w:val="00880320"/>
    <w:rsid w:val="008808A2"/>
    <w:rsid w:val="00880F30"/>
    <w:rsid w:val="0088147D"/>
    <w:rsid w:val="00882585"/>
    <w:rsid w:val="008828BA"/>
    <w:rsid w:val="008833E8"/>
    <w:rsid w:val="00883484"/>
    <w:rsid w:val="00885953"/>
    <w:rsid w:val="00886CC9"/>
    <w:rsid w:val="00887B48"/>
    <w:rsid w:val="00890100"/>
    <w:rsid w:val="0089176E"/>
    <w:rsid w:val="008917E0"/>
    <w:rsid w:val="00892365"/>
    <w:rsid w:val="00892BE5"/>
    <w:rsid w:val="0089387C"/>
    <w:rsid w:val="0089444E"/>
    <w:rsid w:val="0089448E"/>
    <w:rsid w:val="0089472B"/>
    <w:rsid w:val="008949DF"/>
    <w:rsid w:val="00894D1A"/>
    <w:rsid w:val="00894FFC"/>
    <w:rsid w:val="008951DB"/>
    <w:rsid w:val="00896C81"/>
    <w:rsid w:val="00896D83"/>
    <w:rsid w:val="008A02D1"/>
    <w:rsid w:val="008A0AB2"/>
    <w:rsid w:val="008A0CFC"/>
    <w:rsid w:val="008A12FE"/>
    <w:rsid w:val="008A1D18"/>
    <w:rsid w:val="008A208B"/>
    <w:rsid w:val="008A28B6"/>
    <w:rsid w:val="008A2BB1"/>
    <w:rsid w:val="008A2C59"/>
    <w:rsid w:val="008A3466"/>
    <w:rsid w:val="008A389F"/>
    <w:rsid w:val="008A392B"/>
    <w:rsid w:val="008A3D02"/>
    <w:rsid w:val="008A5940"/>
    <w:rsid w:val="008A6BE0"/>
    <w:rsid w:val="008A73B2"/>
    <w:rsid w:val="008B00E0"/>
    <w:rsid w:val="008B043F"/>
    <w:rsid w:val="008B0808"/>
    <w:rsid w:val="008B0AA2"/>
    <w:rsid w:val="008B0AEC"/>
    <w:rsid w:val="008B1423"/>
    <w:rsid w:val="008B1E53"/>
    <w:rsid w:val="008B1E5B"/>
    <w:rsid w:val="008B1FF7"/>
    <w:rsid w:val="008B289C"/>
    <w:rsid w:val="008B389D"/>
    <w:rsid w:val="008B3C5C"/>
    <w:rsid w:val="008B42AD"/>
    <w:rsid w:val="008B45B0"/>
    <w:rsid w:val="008B5299"/>
    <w:rsid w:val="008B576B"/>
    <w:rsid w:val="008B5A5F"/>
    <w:rsid w:val="008B5AB0"/>
    <w:rsid w:val="008B6054"/>
    <w:rsid w:val="008B7B08"/>
    <w:rsid w:val="008B7DF4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1D25"/>
    <w:rsid w:val="008D2530"/>
    <w:rsid w:val="008D32DF"/>
    <w:rsid w:val="008D340B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2F3"/>
    <w:rsid w:val="008E24B3"/>
    <w:rsid w:val="008E24CA"/>
    <w:rsid w:val="008E2C2B"/>
    <w:rsid w:val="008E2F6E"/>
    <w:rsid w:val="008E38AD"/>
    <w:rsid w:val="008E3EEC"/>
    <w:rsid w:val="008E5694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0004"/>
    <w:rsid w:val="009034B5"/>
    <w:rsid w:val="00903802"/>
    <w:rsid w:val="00905108"/>
    <w:rsid w:val="0090696D"/>
    <w:rsid w:val="00906AC4"/>
    <w:rsid w:val="00906CD6"/>
    <w:rsid w:val="00906E4D"/>
    <w:rsid w:val="00906F31"/>
    <w:rsid w:val="009071F3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17DAD"/>
    <w:rsid w:val="009203A2"/>
    <w:rsid w:val="009204C5"/>
    <w:rsid w:val="0092076E"/>
    <w:rsid w:val="0092180D"/>
    <w:rsid w:val="00921909"/>
    <w:rsid w:val="009232C9"/>
    <w:rsid w:val="00923608"/>
    <w:rsid w:val="009238E5"/>
    <w:rsid w:val="00923F12"/>
    <w:rsid w:val="00924092"/>
    <w:rsid w:val="00924A31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C80"/>
    <w:rsid w:val="00943197"/>
    <w:rsid w:val="009435F2"/>
    <w:rsid w:val="0094409D"/>
    <w:rsid w:val="00944B32"/>
    <w:rsid w:val="009450C6"/>
    <w:rsid w:val="00945180"/>
    <w:rsid w:val="009452C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479"/>
    <w:rsid w:val="00952EF7"/>
    <w:rsid w:val="0095380C"/>
    <w:rsid w:val="00954353"/>
    <w:rsid w:val="009543C7"/>
    <w:rsid w:val="00955C0A"/>
    <w:rsid w:val="00955C4F"/>
    <w:rsid w:val="009572B1"/>
    <w:rsid w:val="00960CC8"/>
    <w:rsid w:val="00964C0A"/>
    <w:rsid w:val="009657F1"/>
    <w:rsid w:val="0096625D"/>
    <w:rsid w:val="00966C8D"/>
    <w:rsid w:val="009709F8"/>
    <w:rsid w:val="00972069"/>
    <w:rsid w:val="00972929"/>
    <w:rsid w:val="00972F91"/>
    <w:rsid w:val="009731E2"/>
    <w:rsid w:val="00973827"/>
    <w:rsid w:val="009742D3"/>
    <w:rsid w:val="00975B1A"/>
    <w:rsid w:val="00975C12"/>
    <w:rsid w:val="00977BA7"/>
    <w:rsid w:val="00980517"/>
    <w:rsid w:val="00981446"/>
    <w:rsid w:val="0098194F"/>
    <w:rsid w:val="00981C62"/>
    <w:rsid w:val="009826C8"/>
    <w:rsid w:val="009827A0"/>
    <w:rsid w:val="00983687"/>
    <w:rsid w:val="009836E4"/>
    <w:rsid w:val="0098412F"/>
    <w:rsid w:val="00985F28"/>
    <w:rsid w:val="00986149"/>
    <w:rsid w:val="00986176"/>
    <w:rsid w:val="00986672"/>
    <w:rsid w:val="00986A2F"/>
    <w:rsid w:val="00986C0D"/>
    <w:rsid w:val="00986E7F"/>
    <w:rsid w:val="00987048"/>
    <w:rsid w:val="00987536"/>
    <w:rsid w:val="00990BD5"/>
    <w:rsid w:val="009917BA"/>
    <w:rsid w:val="0099196F"/>
    <w:rsid w:val="00992403"/>
    <w:rsid w:val="009925CC"/>
    <w:rsid w:val="009926E7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171"/>
    <w:rsid w:val="009A14EF"/>
    <w:rsid w:val="009A1D29"/>
    <w:rsid w:val="009A2840"/>
    <w:rsid w:val="009A2DF9"/>
    <w:rsid w:val="009A3A86"/>
    <w:rsid w:val="009A44AC"/>
    <w:rsid w:val="009A4869"/>
    <w:rsid w:val="009A4A5E"/>
    <w:rsid w:val="009A4EA6"/>
    <w:rsid w:val="009A60A9"/>
    <w:rsid w:val="009A6554"/>
    <w:rsid w:val="009A698F"/>
    <w:rsid w:val="009A6A53"/>
    <w:rsid w:val="009A6A6B"/>
    <w:rsid w:val="009B0104"/>
    <w:rsid w:val="009B06B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2D4F"/>
    <w:rsid w:val="009C39BC"/>
    <w:rsid w:val="009C42FF"/>
    <w:rsid w:val="009C4BC2"/>
    <w:rsid w:val="009C4D22"/>
    <w:rsid w:val="009C5756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06F"/>
    <w:rsid w:val="009D319C"/>
    <w:rsid w:val="009D4A25"/>
    <w:rsid w:val="009D5615"/>
    <w:rsid w:val="009D5994"/>
    <w:rsid w:val="009D5BAB"/>
    <w:rsid w:val="009D6A0A"/>
    <w:rsid w:val="009D70C0"/>
    <w:rsid w:val="009E058F"/>
    <w:rsid w:val="009E0A9E"/>
    <w:rsid w:val="009E19A2"/>
    <w:rsid w:val="009E2BBB"/>
    <w:rsid w:val="009E3AFD"/>
    <w:rsid w:val="009E3CDD"/>
    <w:rsid w:val="009E4B16"/>
    <w:rsid w:val="009E51B1"/>
    <w:rsid w:val="009E51F7"/>
    <w:rsid w:val="009E5355"/>
    <w:rsid w:val="009E5C60"/>
    <w:rsid w:val="009E60C2"/>
    <w:rsid w:val="009E64DB"/>
    <w:rsid w:val="009E6794"/>
    <w:rsid w:val="009E7189"/>
    <w:rsid w:val="009E7E46"/>
    <w:rsid w:val="009E7ED3"/>
    <w:rsid w:val="009E7FC1"/>
    <w:rsid w:val="009F013D"/>
    <w:rsid w:val="009F01E1"/>
    <w:rsid w:val="009F0B4D"/>
    <w:rsid w:val="009F1096"/>
    <w:rsid w:val="009F150E"/>
    <w:rsid w:val="009F27AD"/>
    <w:rsid w:val="009F292F"/>
    <w:rsid w:val="009F3FB5"/>
    <w:rsid w:val="009F4FB1"/>
    <w:rsid w:val="009F521F"/>
    <w:rsid w:val="009F553C"/>
    <w:rsid w:val="009F59F8"/>
    <w:rsid w:val="009F6A27"/>
    <w:rsid w:val="009F731D"/>
    <w:rsid w:val="009F7C3F"/>
    <w:rsid w:val="00A005B0"/>
    <w:rsid w:val="00A01D2C"/>
    <w:rsid w:val="00A01F17"/>
    <w:rsid w:val="00A022A5"/>
    <w:rsid w:val="00A03A22"/>
    <w:rsid w:val="00A04634"/>
    <w:rsid w:val="00A04E8C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4A77"/>
    <w:rsid w:val="00A1566A"/>
    <w:rsid w:val="00A165BF"/>
    <w:rsid w:val="00A172E8"/>
    <w:rsid w:val="00A17335"/>
    <w:rsid w:val="00A179FF"/>
    <w:rsid w:val="00A2048B"/>
    <w:rsid w:val="00A21A36"/>
    <w:rsid w:val="00A2233C"/>
    <w:rsid w:val="00A25294"/>
    <w:rsid w:val="00A254EE"/>
    <w:rsid w:val="00A25B52"/>
    <w:rsid w:val="00A25BE7"/>
    <w:rsid w:val="00A26ECA"/>
    <w:rsid w:val="00A27008"/>
    <w:rsid w:val="00A27071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A9E"/>
    <w:rsid w:val="00A40CEB"/>
    <w:rsid w:val="00A4181E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46A50"/>
    <w:rsid w:val="00A46FB9"/>
    <w:rsid w:val="00A501C9"/>
    <w:rsid w:val="00A50506"/>
    <w:rsid w:val="00A51DA4"/>
    <w:rsid w:val="00A529D8"/>
    <w:rsid w:val="00A530B7"/>
    <w:rsid w:val="00A533B0"/>
    <w:rsid w:val="00A53D99"/>
    <w:rsid w:val="00A53F55"/>
    <w:rsid w:val="00A5417B"/>
    <w:rsid w:val="00A54599"/>
    <w:rsid w:val="00A54B82"/>
    <w:rsid w:val="00A54C2B"/>
    <w:rsid w:val="00A569D4"/>
    <w:rsid w:val="00A57AD8"/>
    <w:rsid w:val="00A57D29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85C"/>
    <w:rsid w:val="00A63BF3"/>
    <w:rsid w:val="00A64110"/>
    <w:rsid w:val="00A64942"/>
    <w:rsid w:val="00A65911"/>
    <w:rsid w:val="00A6643C"/>
    <w:rsid w:val="00A66D41"/>
    <w:rsid w:val="00A67544"/>
    <w:rsid w:val="00A70583"/>
    <w:rsid w:val="00A7075B"/>
    <w:rsid w:val="00A71CE6"/>
    <w:rsid w:val="00A71D23"/>
    <w:rsid w:val="00A7333A"/>
    <w:rsid w:val="00A73D0D"/>
    <w:rsid w:val="00A7464B"/>
    <w:rsid w:val="00A74A92"/>
    <w:rsid w:val="00A75CC1"/>
    <w:rsid w:val="00A75E88"/>
    <w:rsid w:val="00A76098"/>
    <w:rsid w:val="00A76961"/>
    <w:rsid w:val="00A77EA5"/>
    <w:rsid w:val="00A8042F"/>
    <w:rsid w:val="00A8056E"/>
    <w:rsid w:val="00A8106F"/>
    <w:rsid w:val="00A8266D"/>
    <w:rsid w:val="00A82D58"/>
    <w:rsid w:val="00A83844"/>
    <w:rsid w:val="00A8399D"/>
    <w:rsid w:val="00A83D63"/>
    <w:rsid w:val="00A83E3D"/>
    <w:rsid w:val="00A8443A"/>
    <w:rsid w:val="00A8479C"/>
    <w:rsid w:val="00A8557B"/>
    <w:rsid w:val="00A85A05"/>
    <w:rsid w:val="00A86D63"/>
    <w:rsid w:val="00A87797"/>
    <w:rsid w:val="00A877E7"/>
    <w:rsid w:val="00A87EF1"/>
    <w:rsid w:val="00A90E72"/>
    <w:rsid w:val="00A91C37"/>
    <w:rsid w:val="00A91C7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E2"/>
    <w:rsid w:val="00AA51F5"/>
    <w:rsid w:val="00AA55CE"/>
    <w:rsid w:val="00AA5C93"/>
    <w:rsid w:val="00AA5E3B"/>
    <w:rsid w:val="00AA606C"/>
    <w:rsid w:val="00AA619B"/>
    <w:rsid w:val="00AA68B4"/>
    <w:rsid w:val="00AB0543"/>
    <w:rsid w:val="00AB0AC9"/>
    <w:rsid w:val="00AB1209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4D7"/>
    <w:rsid w:val="00AB4BF4"/>
    <w:rsid w:val="00AB4E26"/>
    <w:rsid w:val="00AB5ADF"/>
    <w:rsid w:val="00AB5E57"/>
    <w:rsid w:val="00AB725F"/>
    <w:rsid w:val="00AB7810"/>
    <w:rsid w:val="00AC0705"/>
    <w:rsid w:val="00AC08C7"/>
    <w:rsid w:val="00AC109B"/>
    <w:rsid w:val="00AC225B"/>
    <w:rsid w:val="00AC39C7"/>
    <w:rsid w:val="00AC74DA"/>
    <w:rsid w:val="00AC7A2B"/>
    <w:rsid w:val="00AC7B7A"/>
    <w:rsid w:val="00AC7C25"/>
    <w:rsid w:val="00AD0A51"/>
    <w:rsid w:val="00AD0B37"/>
    <w:rsid w:val="00AD11F7"/>
    <w:rsid w:val="00AD1DB7"/>
    <w:rsid w:val="00AD2852"/>
    <w:rsid w:val="00AD2D85"/>
    <w:rsid w:val="00AD3976"/>
    <w:rsid w:val="00AD4D2A"/>
    <w:rsid w:val="00AD542F"/>
    <w:rsid w:val="00AD7305"/>
    <w:rsid w:val="00AD7E64"/>
    <w:rsid w:val="00AE0413"/>
    <w:rsid w:val="00AE0532"/>
    <w:rsid w:val="00AE0C56"/>
    <w:rsid w:val="00AE149E"/>
    <w:rsid w:val="00AE22F2"/>
    <w:rsid w:val="00AE29FC"/>
    <w:rsid w:val="00AE2F3F"/>
    <w:rsid w:val="00AE3B4E"/>
    <w:rsid w:val="00AE5513"/>
    <w:rsid w:val="00AE59EC"/>
    <w:rsid w:val="00AE5D93"/>
    <w:rsid w:val="00AE67B3"/>
    <w:rsid w:val="00AE7864"/>
    <w:rsid w:val="00AE7949"/>
    <w:rsid w:val="00AF1237"/>
    <w:rsid w:val="00AF2089"/>
    <w:rsid w:val="00AF25D5"/>
    <w:rsid w:val="00AF273B"/>
    <w:rsid w:val="00AF329B"/>
    <w:rsid w:val="00AF3DBB"/>
    <w:rsid w:val="00AF43E1"/>
    <w:rsid w:val="00AF5194"/>
    <w:rsid w:val="00AF52B6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184F"/>
    <w:rsid w:val="00B12790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116"/>
    <w:rsid w:val="00B31246"/>
    <w:rsid w:val="00B326FF"/>
    <w:rsid w:val="00B33452"/>
    <w:rsid w:val="00B340AA"/>
    <w:rsid w:val="00B3447B"/>
    <w:rsid w:val="00B3477E"/>
    <w:rsid w:val="00B34A9F"/>
    <w:rsid w:val="00B34B80"/>
    <w:rsid w:val="00B35CDA"/>
    <w:rsid w:val="00B36010"/>
    <w:rsid w:val="00B377BE"/>
    <w:rsid w:val="00B37D97"/>
    <w:rsid w:val="00B411BD"/>
    <w:rsid w:val="00B41559"/>
    <w:rsid w:val="00B417F8"/>
    <w:rsid w:val="00B418E8"/>
    <w:rsid w:val="00B41C43"/>
    <w:rsid w:val="00B42285"/>
    <w:rsid w:val="00B4274B"/>
    <w:rsid w:val="00B435B1"/>
    <w:rsid w:val="00B4367F"/>
    <w:rsid w:val="00B438BA"/>
    <w:rsid w:val="00B447CA"/>
    <w:rsid w:val="00B44DDC"/>
    <w:rsid w:val="00B44F99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E2B"/>
    <w:rsid w:val="00B66E0F"/>
    <w:rsid w:val="00B70275"/>
    <w:rsid w:val="00B711CE"/>
    <w:rsid w:val="00B71DC8"/>
    <w:rsid w:val="00B7456D"/>
    <w:rsid w:val="00B746C6"/>
    <w:rsid w:val="00B75D3D"/>
    <w:rsid w:val="00B7604C"/>
    <w:rsid w:val="00B762E6"/>
    <w:rsid w:val="00B7652C"/>
    <w:rsid w:val="00B766BF"/>
    <w:rsid w:val="00B76FA6"/>
    <w:rsid w:val="00B80910"/>
    <w:rsid w:val="00B80C41"/>
    <w:rsid w:val="00B8111B"/>
    <w:rsid w:val="00B818F4"/>
    <w:rsid w:val="00B81BC9"/>
    <w:rsid w:val="00B8222F"/>
    <w:rsid w:val="00B82615"/>
    <w:rsid w:val="00B83444"/>
    <w:rsid w:val="00B836ED"/>
    <w:rsid w:val="00B8399B"/>
    <w:rsid w:val="00B83E39"/>
    <w:rsid w:val="00B84D66"/>
    <w:rsid w:val="00B853BE"/>
    <w:rsid w:val="00B8540B"/>
    <w:rsid w:val="00B86476"/>
    <w:rsid w:val="00B86A3D"/>
    <w:rsid w:val="00B875C7"/>
    <w:rsid w:val="00B90060"/>
    <w:rsid w:val="00B90D10"/>
    <w:rsid w:val="00B90FA1"/>
    <w:rsid w:val="00B90FE5"/>
    <w:rsid w:val="00B919AD"/>
    <w:rsid w:val="00B91A2B"/>
    <w:rsid w:val="00B91BC1"/>
    <w:rsid w:val="00B93204"/>
    <w:rsid w:val="00B93940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43C"/>
    <w:rsid w:val="00BA2635"/>
    <w:rsid w:val="00BA2FEF"/>
    <w:rsid w:val="00BA3A42"/>
    <w:rsid w:val="00BA7DA9"/>
    <w:rsid w:val="00BB012A"/>
    <w:rsid w:val="00BB07E2"/>
    <w:rsid w:val="00BB08C1"/>
    <w:rsid w:val="00BB1548"/>
    <w:rsid w:val="00BB1CE7"/>
    <w:rsid w:val="00BB2124"/>
    <w:rsid w:val="00BB2FD3"/>
    <w:rsid w:val="00BB2FDF"/>
    <w:rsid w:val="00BB2FFF"/>
    <w:rsid w:val="00BB548D"/>
    <w:rsid w:val="00BB57A3"/>
    <w:rsid w:val="00BB5FCB"/>
    <w:rsid w:val="00BB604B"/>
    <w:rsid w:val="00BB6F9A"/>
    <w:rsid w:val="00BB70FA"/>
    <w:rsid w:val="00BC00EC"/>
    <w:rsid w:val="00BC0566"/>
    <w:rsid w:val="00BC08C5"/>
    <w:rsid w:val="00BC12FB"/>
    <w:rsid w:val="00BC1C3C"/>
    <w:rsid w:val="00BC2B17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12AE"/>
    <w:rsid w:val="00BD21CB"/>
    <w:rsid w:val="00BD2F3B"/>
    <w:rsid w:val="00BD3372"/>
    <w:rsid w:val="00BD4750"/>
    <w:rsid w:val="00BD50AA"/>
    <w:rsid w:val="00BD5135"/>
    <w:rsid w:val="00BD59DE"/>
    <w:rsid w:val="00BD6283"/>
    <w:rsid w:val="00BD6536"/>
    <w:rsid w:val="00BD6B9C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4E"/>
    <w:rsid w:val="00BE2B4F"/>
    <w:rsid w:val="00BE2F39"/>
    <w:rsid w:val="00BE332D"/>
    <w:rsid w:val="00BE3CF1"/>
    <w:rsid w:val="00BE4398"/>
    <w:rsid w:val="00BE4903"/>
    <w:rsid w:val="00BE4B20"/>
    <w:rsid w:val="00BE5711"/>
    <w:rsid w:val="00BE59DC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5552"/>
    <w:rsid w:val="00BF73F2"/>
    <w:rsid w:val="00BF7509"/>
    <w:rsid w:val="00C00095"/>
    <w:rsid w:val="00C01671"/>
    <w:rsid w:val="00C02419"/>
    <w:rsid w:val="00C024B9"/>
    <w:rsid w:val="00C02766"/>
    <w:rsid w:val="00C02EED"/>
    <w:rsid w:val="00C037F4"/>
    <w:rsid w:val="00C03EE8"/>
    <w:rsid w:val="00C04145"/>
    <w:rsid w:val="00C04A26"/>
    <w:rsid w:val="00C0574D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68"/>
    <w:rsid w:val="00C13BDA"/>
    <w:rsid w:val="00C13FFD"/>
    <w:rsid w:val="00C14632"/>
    <w:rsid w:val="00C14A68"/>
    <w:rsid w:val="00C14ADC"/>
    <w:rsid w:val="00C15330"/>
    <w:rsid w:val="00C158AF"/>
    <w:rsid w:val="00C16C30"/>
    <w:rsid w:val="00C17546"/>
    <w:rsid w:val="00C20A00"/>
    <w:rsid w:val="00C20B6A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67E"/>
    <w:rsid w:val="00C26DB8"/>
    <w:rsid w:val="00C323B6"/>
    <w:rsid w:val="00C330C4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49E"/>
    <w:rsid w:val="00C538D2"/>
    <w:rsid w:val="00C53C47"/>
    <w:rsid w:val="00C53EB3"/>
    <w:rsid w:val="00C542D4"/>
    <w:rsid w:val="00C54D71"/>
    <w:rsid w:val="00C55FFA"/>
    <w:rsid w:val="00C563F5"/>
    <w:rsid w:val="00C570F7"/>
    <w:rsid w:val="00C57716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2E4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2DE3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982"/>
    <w:rsid w:val="00C93EED"/>
    <w:rsid w:val="00C942F5"/>
    <w:rsid w:val="00C944FA"/>
    <w:rsid w:val="00C95854"/>
    <w:rsid w:val="00C95E25"/>
    <w:rsid w:val="00C95EFF"/>
    <w:rsid w:val="00C96E6F"/>
    <w:rsid w:val="00C97872"/>
    <w:rsid w:val="00CA0532"/>
    <w:rsid w:val="00CA11F7"/>
    <w:rsid w:val="00CA2241"/>
    <w:rsid w:val="00CA2F8F"/>
    <w:rsid w:val="00CA388F"/>
    <w:rsid w:val="00CA3CDD"/>
    <w:rsid w:val="00CA403B"/>
    <w:rsid w:val="00CA42F6"/>
    <w:rsid w:val="00CA505A"/>
    <w:rsid w:val="00CA511C"/>
    <w:rsid w:val="00CA59DD"/>
    <w:rsid w:val="00CA65C6"/>
    <w:rsid w:val="00CA732D"/>
    <w:rsid w:val="00CA7359"/>
    <w:rsid w:val="00CA7890"/>
    <w:rsid w:val="00CB008E"/>
    <w:rsid w:val="00CB01FA"/>
    <w:rsid w:val="00CB0737"/>
    <w:rsid w:val="00CB097A"/>
    <w:rsid w:val="00CB152A"/>
    <w:rsid w:val="00CB26EC"/>
    <w:rsid w:val="00CB2D2A"/>
    <w:rsid w:val="00CB390E"/>
    <w:rsid w:val="00CB5758"/>
    <w:rsid w:val="00CB5B1E"/>
    <w:rsid w:val="00CB5C24"/>
    <w:rsid w:val="00CB6B93"/>
    <w:rsid w:val="00CB787A"/>
    <w:rsid w:val="00CC00E6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6AB"/>
    <w:rsid w:val="00CD1C0B"/>
    <w:rsid w:val="00CD239A"/>
    <w:rsid w:val="00CD28A8"/>
    <w:rsid w:val="00CD5512"/>
    <w:rsid w:val="00CD59ED"/>
    <w:rsid w:val="00CD6587"/>
    <w:rsid w:val="00CD6E3D"/>
    <w:rsid w:val="00CD71AB"/>
    <w:rsid w:val="00CD77EC"/>
    <w:rsid w:val="00CE0109"/>
    <w:rsid w:val="00CE0951"/>
    <w:rsid w:val="00CE1FC5"/>
    <w:rsid w:val="00CE2141"/>
    <w:rsid w:val="00CE46E5"/>
    <w:rsid w:val="00CE485A"/>
    <w:rsid w:val="00CE4A79"/>
    <w:rsid w:val="00CE5279"/>
    <w:rsid w:val="00CE5A78"/>
    <w:rsid w:val="00CE63A1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5F2"/>
    <w:rsid w:val="00D03727"/>
    <w:rsid w:val="00D0378A"/>
    <w:rsid w:val="00D04EC0"/>
    <w:rsid w:val="00D05132"/>
    <w:rsid w:val="00D05468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72D"/>
    <w:rsid w:val="00D17FD6"/>
    <w:rsid w:val="00D20B8B"/>
    <w:rsid w:val="00D20C5F"/>
    <w:rsid w:val="00D2162C"/>
    <w:rsid w:val="00D21A3C"/>
    <w:rsid w:val="00D22A37"/>
    <w:rsid w:val="00D233F1"/>
    <w:rsid w:val="00D24452"/>
    <w:rsid w:val="00D246F3"/>
    <w:rsid w:val="00D256F8"/>
    <w:rsid w:val="00D25961"/>
    <w:rsid w:val="00D26670"/>
    <w:rsid w:val="00D2685C"/>
    <w:rsid w:val="00D26A3B"/>
    <w:rsid w:val="00D302FD"/>
    <w:rsid w:val="00D3038A"/>
    <w:rsid w:val="00D306CF"/>
    <w:rsid w:val="00D3098D"/>
    <w:rsid w:val="00D31A02"/>
    <w:rsid w:val="00D31CBC"/>
    <w:rsid w:val="00D31ED1"/>
    <w:rsid w:val="00D31F38"/>
    <w:rsid w:val="00D3323C"/>
    <w:rsid w:val="00D33456"/>
    <w:rsid w:val="00D3396F"/>
    <w:rsid w:val="00D33D01"/>
    <w:rsid w:val="00D33D4D"/>
    <w:rsid w:val="00D34A0B"/>
    <w:rsid w:val="00D36234"/>
    <w:rsid w:val="00D36371"/>
    <w:rsid w:val="00D36478"/>
    <w:rsid w:val="00D37FBA"/>
    <w:rsid w:val="00D428D8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46C"/>
    <w:rsid w:val="00D47B57"/>
    <w:rsid w:val="00D47DD0"/>
    <w:rsid w:val="00D50183"/>
    <w:rsid w:val="00D50E17"/>
    <w:rsid w:val="00D517C3"/>
    <w:rsid w:val="00D51BA8"/>
    <w:rsid w:val="00D51D12"/>
    <w:rsid w:val="00D524F2"/>
    <w:rsid w:val="00D5334C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549"/>
    <w:rsid w:val="00D63B75"/>
    <w:rsid w:val="00D63C7E"/>
    <w:rsid w:val="00D659B1"/>
    <w:rsid w:val="00D65C75"/>
    <w:rsid w:val="00D6613E"/>
    <w:rsid w:val="00D66E18"/>
    <w:rsid w:val="00D6734D"/>
    <w:rsid w:val="00D679CF"/>
    <w:rsid w:val="00D679D3"/>
    <w:rsid w:val="00D7124D"/>
    <w:rsid w:val="00D72925"/>
    <w:rsid w:val="00D72BD6"/>
    <w:rsid w:val="00D7356F"/>
    <w:rsid w:val="00D73587"/>
    <w:rsid w:val="00D73EBB"/>
    <w:rsid w:val="00D74ED2"/>
    <w:rsid w:val="00D751FB"/>
    <w:rsid w:val="00D754D6"/>
    <w:rsid w:val="00D761AA"/>
    <w:rsid w:val="00D76FAE"/>
    <w:rsid w:val="00D777D7"/>
    <w:rsid w:val="00D778BD"/>
    <w:rsid w:val="00D80AB8"/>
    <w:rsid w:val="00D81792"/>
    <w:rsid w:val="00D819B1"/>
    <w:rsid w:val="00D82494"/>
    <w:rsid w:val="00D82D55"/>
    <w:rsid w:val="00D83AE9"/>
    <w:rsid w:val="00D857B8"/>
    <w:rsid w:val="00D87175"/>
    <w:rsid w:val="00D87ABF"/>
    <w:rsid w:val="00D87D56"/>
    <w:rsid w:val="00D90638"/>
    <w:rsid w:val="00D90CD3"/>
    <w:rsid w:val="00D917DA"/>
    <w:rsid w:val="00D919E6"/>
    <w:rsid w:val="00D91A19"/>
    <w:rsid w:val="00D91BE1"/>
    <w:rsid w:val="00D91DFF"/>
    <w:rsid w:val="00D91ED3"/>
    <w:rsid w:val="00D925E7"/>
    <w:rsid w:val="00D92AF4"/>
    <w:rsid w:val="00D92C29"/>
    <w:rsid w:val="00D936E2"/>
    <w:rsid w:val="00D95104"/>
    <w:rsid w:val="00D95600"/>
    <w:rsid w:val="00D95EEC"/>
    <w:rsid w:val="00D9683C"/>
    <w:rsid w:val="00D976C3"/>
    <w:rsid w:val="00D97884"/>
    <w:rsid w:val="00DA08BE"/>
    <w:rsid w:val="00DA0A7F"/>
    <w:rsid w:val="00DA1C31"/>
    <w:rsid w:val="00DA20BC"/>
    <w:rsid w:val="00DA2ED7"/>
    <w:rsid w:val="00DA31B6"/>
    <w:rsid w:val="00DA32BF"/>
    <w:rsid w:val="00DA3E7A"/>
    <w:rsid w:val="00DA4195"/>
    <w:rsid w:val="00DA430C"/>
    <w:rsid w:val="00DA4B8A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73C"/>
    <w:rsid w:val="00DB3B82"/>
    <w:rsid w:val="00DB485D"/>
    <w:rsid w:val="00DB5EBF"/>
    <w:rsid w:val="00DC1327"/>
    <w:rsid w:val="00DC1350"/>
    <w:rsid w:val="00DC14C8"/>
    <w:rsid w:val="00DC1ACF"/>
    <w:rsid w:val="00DC1AFB"/>
    <w:rsid w:val="00DC204F"/>
    <w:rsid w:val="00DC20B7"/>
    <w:rsid w:val="00DC31EF"/>
    <w:rsid w:val="00DC3237"/>
    <w:rsid w:val="00DC3B1C"/>
    <w:rsid w:val="00DC41A4"/>
    <w:rsid w:val="00DC5672"/>
    <w:rsid w:val="00DC60A2"/>
    <w:rsid w:val="00DC6600"/>
    <w:rsid w:val="00DC67BD"/>
    <w:rsid w:val="00DC6924"/>
    <w:rsid w:val="00DC6B1C"/>
    <w:rsid w:val="00DC71F2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3713"/>
    <w:rsid w:val="00DE39D0"/>
    <w:rsid w:val="00DE3C4A"/>
    <w:rsid w:val="00DE4DE4"/>
    <w:rsid w:val="00DE52E3"/>
    <w:rsid w:val="00DE53E1"/>
    <w:rsid w:val="00DE5706"/>
    <w:rsid w:val="00DE5C5B"/>
    <w:rsid w:val="00DE703F"/>
    <w:rsid w:val="00DE7C00"/>
    <w:rsid w:val="00DF03E9"/>
    <w:rsid w:val="00DF03ED"/>
    <w:rsid w:val="00DF04EE"/>
    <w:rsid w:val="00DF0BF4"/>
    <w:rsid w:val="00DF0DC1"/>
    <w:rsid w:val="00DF13E6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4022"/>
    <w:rsid w:val="00E05D92"/>
    <w:rsid w:val="00E0728F"/>
    <w:rsid w:val="00E0755C"/>
    <w:rsid w:val="00E1032C"/>
    <w:rsid w:val="00E1147D"/>
    <w:rsid w:val="00E12266"/>
    <w:rsid w:val="00E12B4D"/>
    <w:rsid w:val="00E13044"/>
    <w:rsid w:val="00E14A7E"/>
    <w:rsid w:val="00E151E1"/>
    <w:rsid w:val="00E15D0F"/>
    <w:rsid w:val="00E17619"/>
    <w:rsid w:val="00E17805"/>
    <w:rsid w:val="00E20AC6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30206"/>
    <w:rsid w:val="00E303BF"/>
    <w:rsid w:val="00E30561"/>
    <w:rsid w:val="00E30B88"/>
    <w:rsid w:val="00E30F9A"/>
    <w:rsid w:val="00E32D62"/>
    <w:rsid w:val="00E339DC"/>
    <w:rsid w:val="00E33E15"/>
    <w:rsid w:val="00E35A96"/>
    <w:rsid w:val="00E361B8"/>
    <w:rsid w:val="00E36A1B"/>
    <w:rsid w:val="00E42041"/>
    <w:rsid w:val="00E429ED"/>
    <w:rsid w:val="00E43F37"/>
    <w:rsid w:val="00E4475B"/>
    <w:rsid w:val="00E450ED"/>
    <w:rsid w:val="00E47163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0D0E"/>
    <w:rsid w:val="00E61CC0"/>
    <w:rsid w:val="00E6277B"/>
    <w:rsid w:val="00E62B0F"/>
    <w:rsid w:val="00E6319B"/>
    <w:rsid w:val="00E64424"/>
    <w:rsid w:val="00E64C99"/>
    <w:rsid w:val="00E64CD3"/>
    <w:rsid w:val="00E6536D"/>
    <w:rsid w:val="00E65B99"/>
    <w:rsid w:val="00E66618"/>
    <w:rsid w:val="00E671C9"/>
    <w:rsid w:val="00E6743F"/>
    <w:rsid w:val="00E6758E"/>
    <w:rsid w:val="00E67E23"/>
    <w:rsid w:val="00E70016"/>
    <w:rsid w:val="00E70BC7"/>
    <w:rsid w:val="00E70FBC"/>
    <w:rsid w:val="00E70FD8"/>
    <w:rsid w:val="00E71549"/>
    <w:rsid w:val="00E72B35"/>
    <w:rsid w:val="00E72C01"/>
    <w:rsid w:val="00E741AC"/>
    <w:rsid w:val="00E74C05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5CEB"/>
    <w:rsid w:val="00E863D0"/>
    <w:rsid w:val="00E8644A"/>
    <w:rsid w:val="00E8760C"/>
    <w:rsid w:val="00E87D3C"/>
    <w:rsid w:val="00E90279"/>
    <w:rsid w:val="00E90635"/>
    <w:rsid w:val="00E909A1"/>
    <w:rsid w:val="00E90BFF"/>
    <w:rsid w:val="00E90DA3"/>
    <w:rsid w:val="00E916C0"/>
    <w:rsid w:val="00E91D33"/>
    <w:rsid w:val="00E91F04"/>
    <w:rsid w:val="00E91F35"/>
    <w:rsid w:val="00E95BA6"/>
    <w:rsid w:val="00E96B8E"/>
    <w:rsid w:val="00E97648"/>
    <w:rsid w:val="00EA0E4A"/>
    <w:rsid w:val="00EA1A54"/>
    <w:rsid w:val="00EA2226"/>
    <w:rsid w:val="00EA26FC"/>
    <w:rsid w:val="00EA31A2"/>
    <w:rsid w:val="00EA39FC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0D2"/>
    <w:rsid w:val="00EB0887"/>
    <w:rsid w:val="00EB0B39"/>
    <w:rsid w:val="00EB0CA3"/>
    <w:rsid w:val="00EB104F"/>
    <w:rsid w:val="00EB112D"/>
    <w:rsid w:val="00EB1B27"/>
    <w:rsid w:val="00EB1DA8"/>
    <w:rsid w:val="00EB2331"/>
    <w:rsid w:val="00EB3390"/>
    <w:rsid w:val="00EB4CFF"/>
    <w:rsid w:val="00EB5476"/>
    <w:rsid w:val="00EB5512"/>
    <w:rsid w:val="00EB5F29"/>
    <w:rsid w:val="00EB70B0"/>
    <w:rsid w:val="00EB7633"/>
    <w:rsid w:val="00EB768D"/>
    <w:rsid w:val="00EB7736"/>
    <w:rsid w:val="00EC08AB"/>
    <w:rsid w:val="00EC1563"/>
    <w:rsid w:val="00EC2905"/>
    <w:rsid w:val="00EC298D"/>
    <w:rsid w:val="00EC2E2D"/>
    <w:rsid w:val="00EC30F1"/>
    <w:rsid w:val="00EC462B"/>
    <w:rsid w:val="00EC4723"/>
    <w:rsid w:val="00EC55E8"/>
    <w:rsid w:val="00EC56E0"/>
    <w:rsid w:val="00EC5794"/>
    <w:rsid w:val="00EC6057"/>
    <w:rsid w:val="00EC635E"/>
    <w:rsid w:val="00EC6847"/>
    <w:rsid w:val="00EC71C2"/>
    <w:rsid w:val="00EC7DB6"/>
    <w:rsid w:val="00ED0B84"/>
    <w:rsid w:val="00ED162F"/>
    <w:rsid w:val="00ED223B"/>
    <w:rsid w:val="00ED2E52"/>
    <w:rsid w:val="00ED2F1F"/>
    <w:rsid w:val="00ED3024"/>
    <w:rsid w:val="00ED50B6"/>
    <w:rsid w:val="00ED5FE4"/>
    <w:rsid w:val="00ED71C5"/>
    <w:rsid w:val="00ED77A8"/>
    <w:rsid w:val="00ED7CC7"/>
    <w:rsid w:val="00ED7DE1"/>
    <w:rsid w:val="00EE09F8"/>
    <w:rsid w:val="00EE16FA"/>
    <w:rsid w:val="00EE21E4"/>
    <w:rsid w:val="00EE3424"/>
    <w:rsid w:val="00EE39A7"/>
    <w:rsid w:val="00EE3C42"/>
    <w:rsid w:val="00EE3D4F"/>
    <w:rsid w:val="00EE505C"/>
    <w:rsid w:val="00EE51C5"/>
    <w:rsid w:val="00EE5217"/>
    <w:rsid w:val="00EE534D"/>
    <w:rsid w:val="00EE5560"/>
    <w:rsid w:val="00EE6F1E"/>
    <w:rsid w:val="00EE7586"/>
    <w:rsid w:val="00EF0348"/>
    <w:rsid w:val="00EF0E11"/>
    <w:rsid w:val="00EF1F9C"/>
    <w:rsid w:val="00EF26E2"/>
    <w:rsid w:val="00EF2E1D"/>
    <w:rsid w:val="00EF381E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4C2"/>
    <w:rsid w:val="00EF769B"/>
    <w:rsid w:val="00F02153"/>
    <w:rsid w:val="00F027BA"/>
    <w:rsid w:val="00F03249"/>
    <w:rsid w:val="00F032F5"/>
    <w:rsid w:val="00F03E79"/>
    <w:rsid w:val="00F0628D"/>
    <w:rsid w:val="00F06651"/>
    <w:rsid w:val="00F06A2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6BF2"/>
    <w:rsid w:val="00F178AB"/>
    <w:rsid w:val="00F17C8B"/>
    <w:rsid w:val="00F17EAE"/>
    <w:rsid w:val="00F218D4"/>
    <w:rsid w:val="00F2250A"/>
    <w:rsid w:val="00F2371E"/>
    <w:rsid w:val="00F23E0B"/>
    <w:rsid w:val="00F2472B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953"/>
    <w:rsid w:val="00F41F05"/>
    <w:rsid w:val="00F433BD"/>
    <w:rsid w:val="00F436E2"/>
    <w:rsid w:val="00F44EC5"/>
    <w:rsid w:val="00F465F8"/>
    <w:rsid w:val="00F47498"/>
    <w:rsid w:val="00F50700"/>
    <w:rsid w:val="00F507D9"/>
    <w:rsid w:val="00F512B2"/>
    <w:rsid w:val="00F5283D"/>
    <w:rsid w:val="00F52967"/>
    <w:rsid w:val="00F52ABA"/>
    <w:rsid w:val="00F52BC7"/>
    <w:rsid w:val="00F52BD1"/>
    <w:rsid w:val="00F53B34"/>
    <w:rsid w:val="00F53BF4"/>
    <w:rsid w:val="00F53D09"/>
    <w:rsid w:val="00F54266"/>
    <w:rsid w:val="00F55043"/>
    <w:rsid w:val="00F56DCF"/>
    <w:rsid w:val="00F57034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6114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47F1"/>
    <w:rsid w:val="00F7586B"/>
    <w:rsid w:val="00F75AEB"/>
    <w:rsid w:val="00F75F2F"/>
    <w:rsid w:val="00F76445"/>
    <w:rsid w:val="00F76DE4"/>
    <w:rsid w:val="00F76ECC"/>
    <w:rsid w:val="00F80399"/>
    <w:rsid w:val="00F80F8E"/>
    <w:rsid w:val="00F812B3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875F2"/>
    <w:rsid w:val="00F9030E"/>
    <w:rsid w:val="00F907C8"/>
    <w:rsid w:val="00F909E6"/>
    <w:rsid w:val="00F90ADB"/>
    <w:rsid w:val="00F90E78"/>
    <w:rsid w:val="00F91051"/>
    <w:rsid w:val="00F91209"/>
    <w:rsid w:val="00F9221F"/>
    <w:rsid w:val="00F931C7"/>
    <w:rsid w:val="00F93559"/>
    <w:rsid w:val="00F93B6F"/>
    <w:rsid w:val="00F93D72"/>
    <w:rsid w:val="00F93E65"/>
    <w:rsid w:val="00F94070"/>
    <w:rsid w:val="00F946E6"/>
    <w:rsid w:val="00F950B5"/>
    <w:rsid w:val="00F9513F"/>
    <w:rsid w:val="00F97908"/>
    <w:rsid w:val="00F97B43"/>
    <w:rsid w:val="00FA010D"/>
    <w:rsid w:val="00FA0120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6949"/>
    <w:rsid w:val="00FA7074"/>
    <w:rsid w:val="00FB0082"/>
    <w:rsid w:val="00FB0243"/>
    <w:rsid w:val="00FB034B"/>
    <w:rsid w:val="00FB10E7"/>
    <w:rsid w:val="00FB1527"/>
    <w:rsid w:val="00FB155A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2536"/>
    <w:rsid w:val="00FC31C2"/>
    <w:rsid w:val="00FC4729"/>
    <w:rsid w:val="00FC4A8C"/>
    <w:rsid w:val="00FC53DB"/>
    <w:rsid w:val="00FC54FF"/>
    <w:rsid w:val="00FC5AE7"/>
    <w:rsid w:val="00FC5FC2"/>
    <w:rsid w:val="00FC6177"/>
    <w:rsid w:val="00FC63D1"/>
    <w:rsid w:val="00FC7528"/>
    <w:rsid w:val="00FD01D4"/>
    <w:rsid w:val="00FD0572"/>
    <w:rsid w:val="00FD15B7"/>
    <w:rsid w:val="00FD19EF"/>
    <w:rsid w:val="00FD1A97"/>
    <w:rsid w:val="00FD2591"/>
    <w:rsid w:val="00FD2D7B"/>
    <w:rsid w:val="00FD37F6"/>
    <w:rsid w:val="00FD4589"/>
    <w:rsid w:val="00FD473E"/>
    <w:rsid w:val="00FD5008"/>
    <w:rsid w:val="00FD51B6"/>
    <w:rsid w:val="00FD5483"/>
    <w:rsid w:val="00FD5E10"/>
    <w:rsid w:val="00FD66B4"/>
    <w:rsid w:val="00FD7DF9"/>
    <w:rsid w:val="00FE0B51"/>
    <w:rsid w:val="00FE0B78"/>
    <w:rsid w:val="00FE0B9C"/>
    <w:rsid w:val="00FE0ED4"/>
    <w:rsid w:val="00FE15C3"/>
    <w:rsid w:val="00FE1B7F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08E9"/>
    <w:rsid w:val="00FF0F6A"/>
    <w:rsid w:val="00FF126D"/>
    <w:rsid w:val="00FF2310"/>
    <w:rsid w:val="00FF269B"/>
    <w:rsid w:val="00FF2E73"/>
    <w:rsid w:val="00FF4AE2"/>
    <w:rsid w:val="00FF50A8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8DFCF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aliases w:val="Table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F6A3A"/>
  </w:style>
  <w:style w:type="paragraph" w:customStyle="1" w:styleId="TAL">
    <w:name w:val="TAL"/>
    <w:basedOn w:val="Normal"/>
    <w:link w:val="TALCar"/>
    <w:qFormat/>
    <w:rsid w:val="002C468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2C4685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rsid w:val="001712FD"/>
    <w:pPr>
      <w:ind w:left="851" w:hanging="851"/>
    </w:pPr>
  </w:style>
  <w:style w:type="paragraph" w:styleId="Revision">
    <w:name w:val="Revision"/>
    <w:hidden/>
    <w:uiPriority w:val="99"/>
    <w:semiHidden/>
    <w:rsid w:val="00543060"/>
    <w:rPr>
      <w:sz w:val="22"/>
      <w:szCs w:val="22"/>
    </w:rPr>
  </w:style>
  <w:style w:type="paragraph" w:customStyle="1" w:styleId="B4">
    <w:name w:val="B4"/>
    <w:basedOn w:val="Normal"/>
    <w:link w:val="B4Char"/>
    <w:rsid w:val="00406BB3"/>
    <w:pPr>
      <w:autoSpaceDE/>
      <w:autoSpaceDN/>
      <w:adjustRightInd/>
      <w:snapToGrid/>
      <w:spacing w:after="180"/>
      <w:ind w:left="1418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B5">
    <w:name w:val="B5"/>
    <w:basedOn w:val="Normal"/>
    <w:rsid w:val="00406BB3"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4Char">
    <w:name w:val="B4 Char"/>
    <w:link w:val="B4"/>
    <w:rsid w:val="00406BB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39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4D7F6-DC25-4DCB-9B97-1FB3476F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 zhang</dc:creator>
  <cp:lastModifiedBy>Mukherjee, Amitav</cp:lastModifiedBy>
  <cp:revision>22</cp:revision>
  <cp:lastPrinted>2007-06-18T22:08:00Z</cp:lastPrinted>
  <dcterms:created xsi:type="dcterms:W3CDTF">2020-02-17T17:07:00Z</dcterms:created>
  <dcterms:modified xsi:type="dcterms:W3CDTF">2020-02-18T03:25:00Z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(3)dK2ioqHm3iBTKCuEjnHdYv+FUu6VwuSDCiw01E8j+NVTvqIYtmWAFRMh/bimZ5HpQ/iAhHQe
6dtCS2kos/VqY+4MWBrZRGIdCufX/HSOz5Ez+8hCvQG8uqhQ6qfuTOEqkebf3hKEa7C9hfhf
euchIlyT/r8PktGoYEihrAsuVPKaWlR1kMdocnC+5FDTXXlgJISL5bYuH2DKStTNME1ZBFYz
/Y/ORW8pR4Kjg4T7aG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dbjiI78ueviaVTjBBd9YZQhRbHqDrnMZKD6mP3Yg7Pl77P99h+TJJ/
ONQHxnRmwxvosCDVqVbALUHd7yiLhoT56ZbeY9fZt/T4HBSCbU3bJ6IVrXd9ZmvwInJLhFsw
FCtRrhpmwAJHB/OZL8lrl8smkyljdvrTvThWuCJw4PuidJyIhOZGVfnUdR1ULjazmaXKKuDX
keXvnqcfMrLYU+22vjED4LNamScOY8KKsf+C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QAHyMkSKk8SuJdPqdI1yBxsh1iXYUx/LH7ng
3iN1MMMfH/2Txwc586Cehe9bm+Rp4H1XPSIRziyw8NgrWV4SovY=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1581899838</vt:lpwstr>
  </property>
</Properties>
</file>